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D8BED"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88DD020"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3762AFA" w14:textId="77777777" w:rsidR="0046324D" w:rsidRDefault="0046324D" w:rsidP="00D50D36">
      <w:pPr>
        <w:widowControl w:val="0"/>
        <w:spacing w:after="160" w:line="360" w:lineRule="auto"/>
        <w:ind w:right="-7" w:firstLine="567"/>
        <w:jc w:val="right"/>
        <w:rPr>
          <w:rFonts w:ascii="GHEA Grapalat" w:hAnsi="GHEA Grapalat"/>
          <w:i/>
          <w:u w:val="single"/>
        </w:rPr>
      </w:pPr>
    </w:p>
    <w:p w14:paraId="375B7A02"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4B64799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9A6289" w14:textId="613DCE14" w:rsidR="00642EFE" w:rsidRPr="00BA7128" w:rsidRDefault="00B32D5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w:t>
      </w:r>
      <w:r w:rsidR="00242943">
        <w:rPr>
          <w:rFonts w:ascii="GHEA Grapalat" w:hAnsi="GHEA Grapalat"/>
          <w:i w:val="0"/>
          <w:sz w:val="24"/>
          <w:szCs w:val="24"/>
        </w:rPr>
        <w:t>О</w:t>
      </w:r>
      <w:r>
        <w:rPr>
          <w:rFonts w:ascii="GHEA Grapalat" w:hAnsi="GHEA Grapalat"/>
          <w:i w:val="0"/>
          <w:sz w:val="24"/>
          <w:szCs w:val="24"/>
        </w:rPr>
        <w:t>ТИРОВОК</w:t>
      </w:r>
    </w:p>
    <w:p w14:paraId="05C30E3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7044146" w14:textId="6D5213E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2D53">
        <w:rPr>
          <w:rFonts w:ascii="GHEA Grapalat" w:hAnsi="GHEA Grapalat"/>
          <w:i w:val="0"/>
          <w:sz w:val="24"/>
          <w:szCs w:val="24"/>
          <w:lang w:val="hy-AM"/>
        </w:rPr>
        <w:t>1</w:t>
      </w:r>
      <w:r w:rsidR="0044196B" w:rsidRPr="0044196B">
        <w:rPr>
          <w:rFonts w:ascii="GHEA Grapalat" w:hAnsi="GHEA Grapalat"/>
          <w:i w:val="0"/>
          <w:sz w:val="24"/>
          <w:szCs w:val="24"/>
        </w:rPr>
        <w:t>6</w:t>
      </w:r>
      <w:r w:rsidRPr="009044F1">
        <w:rPr>
          <w:rFonts w:ascii="GHEA Grapalat" w:hAnsi="GHEA Grapalat"/>
          <w:i w:val="0"/>
          <w:sz w:val="24"/>
          <w:szCs w:val="24"/>
        </w:rPr>
        <w:t>" "</w:t>
      </w:r>
      <w:r w:rsidR="00B32D53">
        <w:rPr>
          <w:rFonts w:ascii="GHEA Grapalat" w:hAnsi="GHEA Grapalat"/>
          <w:i w:val="0"/>
          <w:sz w:val="24"/>
          <w:szCs w:val="24"/>
        </w:rPr>
        <w:t>июня</w:t>
      </w:r>
      <w:r w:rsidRPr="009044F1">
        <w:rPr>
          <w:rFonts w:ascii="GHEA Grapalat" w:hAnsi="GHEA Grapalat"/>
          <w:i w:val="0"/>
          <w:sz w:val="24"/>
          <w:szCs w:val="24"/>
        </w:rPr>
        <w:t>" 20</w:t>
      </w:r>
      <w:r w:rsidR="00B32D53">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32D53">
        <w:rPr>
          <w:rFonts w:ascii="GHEA Grapalat" w:hAnsi="GHEA Grapalat"/>
          <w:i w:val="0"/>
          <w:sz w:val="24"/>
          <w:szCs w:val="24"/>
        </w:rPr>
        <w:t>2</w:t>
      </w:r>
      <w:r w:rsidRPr="009044F1">
        <w:rPr>
          <w:rFonts w:ascii="GHEA Grapalat" w:hAnsi="GHEA Grapalat"/>
          <w:i w:val="0"/>
          <w:sz w:val="24"/>
          <w:szCs w:val="24"/>
        </w:rPr>
        <w:t xml:space="preserve">" </w:t>
      </w:r>
    </w:p>
    <w:p w14:paraId="6948DB3E" w14:textId="315B96B3"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32D53">
        <w:rPr>
          <w:rFonts w:ascii="GHEA Grapalat" w:hAnsi="GHEA Grapalat"/>
          <w:i w:val="0"/>
          <w:sz w:val="24"/>
          <w:szCs w:val="24"/>
        </w:rPr>
        <w:t>SHMANH-GHAShDzB-26/2</w:t>
      </w:r>
    </w:p>
    <w:p w14:paraId="24D1D7CE" w14:textId="77777777" w:rsidR="00242943" w:rsidRPr="00CD1E90" w:rsidRDefault="00242943" w:rsidP="00242943">
      <w:pPr>
        <w:pStyle w:val="BodyTextIndent"/>
        <w:widowControl w:val="0"/>
        <w:spacing w:after="160" w:line="240" w:lineRule="auto"/>
        <w:jc w:val="center"/>
        <w:rPr>
          <w:rFonts w:ascii="GHEA Grapalat" w:hAnsi="GHEA Grapalat"/>
          <w:i w:val="0"/>
          <w:color w:val="7030A0"/>
          <w:sz w:val="24"/>
          <w:szCs w:val="24"/>
        </w:rPr>
      </w:pPr>
      <w:r w:rsidRPr="00CD1E90">
        <w:rPr>
          <w:rFonts w:ascii="GHEA Grapalat" w:hAnsi="GHEA Grapalat"/>
          <w:i w:val="0"/>
          <w:color w:val="7030A0"/>
          <w:sz w:val="24"/>
          <w:szCs w:val="24"/>
        </w:rPr>
        <w:t>Закупка осуществляется на основании части 6 статьи 15 Закона РА «О закупках».</w:t>
      </w:r>
    </w:p>
    <w:p w14:paraId="6C7280C8" w14:textId="5BBE38A4" w:rsidR="00642EFE" w:rsidRPr="009044F1" w:rsidRDefault="00642EFE" w:rsidP="0024294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bookmarkStart w:id="0" w:name="_Hlk226579623"/>
      <w:r w:rsidR="00242943">
        <w:rPr>
          <w:rFonts w:ascii="GHEA Grapalat" w:hAnsi="GHEA Grapalat"/>
          <w:i w:val="0"/>
          <w:sz w:val="24"/>
          <w:szCs w:val="24"/>
        </w:rPr>
        <w:t xml:space="preserve">муниципалитет </w:t>
      </w:r>
      <w:r w:rsidR="00242943" w:rsidRPr="00F55FAB">
        <w:rPr>
          <w:rFonts w:ascii="GHEA Grapalat" w:hAnsi="GHEA Grapalat"/>
          <w:i w:val="0"/>
          <w:sz w:val="24"/>
          <w:szCs w:val="24"/>
        </w:rPr>
        <w:t>Ани</w:t>
      </w:r>
      <w:r w:rsidR="00242943" w:rsidRPr="009044F1">
        <w:rPr>
          <w:rFonts w:ascii="GHEA Grapalat" w:hAnsi="GHEA Grapalat"/>
          <w:i w:val="0"/>
          <w:sz w:val="24"/>
          <w:szCs w:val="24"/>
        </w:rPr>
        <w:t>,</w:t>
      </w:r>
      <w:r w:rsidR="00242943">
        <w:rPr>
          <w:rFonts w:ascii="GHEA Grapalat" w:hAnsi="GHEA Grapalat"/>
          <w:i w:val="0"/>
          <w:sz w:val="24"/>
          <w:szCs w:val="24"/>
        </w:rPr>
        <w:t>Ширакский марз</w:t>
      </w:r>
      <w:r w:rsidR="00242943" w:rsidRPr="009044F1">
        <w:rPr>
          <w:rFonts w:ascii="GHEA Grapalat" w:hAnsi="GHEA Grapalat"/>
          <w:i w:val="0"/>
          <w:sz w:val="24"/>
          <w:szCs w:val="24"/>
        </w:rPr>
        <w:t>, находящийся по адресу:</w:t>
      </w:r>
      <w:r w:rsidR="00242943" w:rsidRPr="00284EB7">
        <w:rPr>
          <w:rFonts w:ascii="GHEA Grapalat" w:hAnsi="GHEA Grapalat"/>
          <w:i w:val="0"/>
          <w:sz w:val="24"/>
          <w:szCs w:val="24"/>
        </w:rPr>
        <w:t xml:space="preserve"> </w:t>
      </w:r>
      <w:r w:rsidR="00242943" w:rsidRPr="00F55FAB">
        <w:rPr>
          <w:rFonts w:ascii="GHEA Grapalat" w:hAnsi="GHEA Grapalat"/>
          <w:i w:val="0"/>
          <w:sz w:val="24"/>
          <w:szCs w:val="24"/>
        </w:rPr>
        <w:t>РА Ширакский марз, г.Маралик, Мадатян 1</w:t>
      </w:r>
      <w:bookmarkEnd w:id="0"/>
      <w:r w:rsidR="0024294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4294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9313F66" w14:textId="41210172" w:rsidR="00341A74" w:rsidRPr="003A1EBB" w:rsidRDefault="00A20B69" w:rsidP="002429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42943" w:rsidRPr="00B05A1A">
        <w:rPr>
          <w:rFonts w:ascii="GHEA Grapalat" w:hAnsi="GHEA Grapalat"/>
          <w:b/>
          <w:bCs/>
          <w:i w:val="0"/>
          <w:spacing w:val="6"/>
          <w:sz w:val="24"/>
          <w:szCs w:val="24"/>
        </w:rPr>
        <w:t>работ по ремонту выбоин и заполнению трещин</w:t>
      </w:r>
      <w:r w:rsidR="00242943">
        <w:rPr>
          <w:rFonts w:ascii="GHEA Grapalat" w:hAnsi="GHEA Grapalat"/>
          <w:i w:val="0"/>
          <w:sz w:val="24"/>
          <w:szCs w:val="24"/>
        </w:rPr>
        <w:t xml:space="preserve"> </w:t>
      </w:r>
      <w:r w:rsidR="00782D60">
        <w:rPr>
          <w:rFonts w:ascii="GHEA Grapalat" w:hAnsi="GHEA Grapalat"/>
          <w:i w:val="0"/>
          <w:sz w:val="24"/>
          <w:szCs w:val="24"/>
        </w:rPr>
        <w:t>(далее — договор).</w:t>
      </w:r>
    </w:p>
    <w:p w14:paraId="30D2AB3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CFF357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6A2FB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B5BA0E" w14:textId="1D42029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60E5A">
        <w:rPr>
          <w:rFonts w:ascii="GHEA Grapalat" w:hAnsi="GHEA Grapalat"/>
          <w:i w:val="0"/>
          <w:sz w:val="24"/>
          <w:szCs w:val="24"/>
        </w:rPr>
        <w:t>16:30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A3896">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AF698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F6F391B" w14:textId="7A7DAC2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60E5A">
        <w:rPr>
          <w:rFonts w:ascii="GHEA Grapalat" w:hAnsi="GHEA Grapalat"/>
          <w:i w:val="0"/>
          <w:sz w:val="24"/>
          <w:szCs w:val="24"/>
        </w:rPr>
        <w:t>16:30</w:t>
      </w:r>
      <w:r w:rsidRPr="009044F1">
        <w:rPr>
          <w:rFonts w:ascii="GHEA Grapalat" w:hAnsi="GHEA Grapalat"/>
          <w:i w:val="0"/>
          <w:sz w:val="24"/>
          <w:szCs w:val="24"/>
        </w:rPr>
        <w:t xml:space="preserve"> часов на </w:t>
      </w:r>
      <w:r w:rsidR="007A3896">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EE7FFA"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788729" w14:textId="701CCBB2" w:rsidR="007A3896" w:rsidRPr="003A1EBB" w:rsidRDefault="00754697" w:rsidP="007A38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A3896">
        <w:rPr>
          <w:rFonts w:ascii="GHEA Grapalat" w:hAnsi="GHEA Grapalat"/>
          <w:i w:val="0"/>
          <w:sz w:val="24"/>
          <w:szCs w:val="24"/>
        </w:rPr>
        <w:t>Сатеник Закарян.</w:t>
      </w:r>
    </w:p>
    <w:p w14:paraId="3CE5F1D5" w14:textId="77777777" w:rsidR="007A3896" w:rsidRPr="009044F1" w:rsidRDefault="007A3896" w:rsidP="007A389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5C7B4C39" w14:textId="77777777" w:rsidR="007A3896" w:rsidRPr="009044F1" w:rsidRDefault="007A3896" w:rsidP="007A389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3E755E37" w14:textId="01280A5E" w:rsidR="00915A97" w:rsidRPr="00D5443D" w:rsidRDefault="007A3896" w:rsidP="007A3896">
      <w:pPr>
        <w:pStyle w:val="BodyTextIndent"/>
        <w:widowControl w:val="0"/>
        <w:spacing w:after="160" w:line="240" w:lineRule="auto"/>
        <w:rPr>
          <w:rFonts w:ascii="GHEA Grapalat" w:hAnsi="GHEA Grapalat"/>
          <w:i w:val="0"/>
          <w:sz w:val="16"/>
          <w:szCs w:val="16"/>
        </w:rPr>
      </w:pPr>
      <w:r w:rsidRPr="00CD1E90">
        <w:rPr>
          <w:rFonts w:ascii="GHEA Grapalat" w:hAnsi="GHEA Grapalat"/>
          <w:i w:val="0"/>
          <w:sz w:val="24"/>
          <w:szCs w:val="24"/>
        </w:rPr>
        <w:t>Заказчик община Ани, Ширакский марз, РА</w:t>
      </w:r>
      <w:r>
        <w:rPr>
          <w:rFonts w:ascii="GHEA Grapalat" w:hAnsi="GHEA Grapalat"/>
          <w:i w:val="0"/>
          <w:sz w:val="16"/>
          <w:szCs w:val="16"/>
          <w:lang w:val="hy-AM"/>
        </w:rPr>
        <w:t xml:space="preserve"> </w:t>
      </w:r>
      <w:r w:rsidR="00915A97">
        <w:rPr>
          <w:rFonts w:ascii="GHEA Grapalat" w:hAnsi="GHEA Grapalat" w:cs="Sylfaen"/>
          <w:b/>
        </w:rPr>
        <w:br w:type="page"/>
      </w:r>
    </w:p>
    <w:p w14:paraId="37AC3A7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54B18C7" w14:textId="64DD4EA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344FB">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344FB">
        <w:rPr>
          <w:rFonts w:ascii="GHEA Grapalat" w:hAnsi="GHEA Grapalat"/>
          <w:i/>
        </w:rPr>
        <w:t>SHMANH-GHAShDzB-26/2</w:t>
      </w:r>
      <w:r w:rsidR="001B32D9" w:rsidRPr="001B32D9">
        <w:rPr>
          <w:rFonts w:ascii="GHEA Grapalat" w:hAnsi="GHEA Grapalat" w:cs="Times Armenian"/>
          <w:i/>
        </w:rPr>
        <w:br/>
      </w:r>
      <w:r w:rsidR="00A46F92">
        <w:rPr>
          <w:rFonts w:ascii="GHEA Grapalat" w:hAnsi="GHEA Grapalat"/>
          <w:i/>
        </w:rPr>
        <w:t xml:space="preserve">№ </w:t>
      </w:r>
      <w:r w:rsidR="00D344FB">
        <w:rPr>
          <w:rFonts w:ascii="GHEA Grapalat" w:hAnsi="GHEA Grapalat"/>
          <w:i/>
        </w:rPr>
        <w:t>2</w:t>
      </w:r>
      <w:r w:rsidR="00096865" w:rsidRPr="009044F1">
        <w:rPr>
          <w:rFonts w:ascii="GHEA Grapalat" w:hAnsi="GHEA Grapalat"/>
          <w:i/>
        </w:rPr>
        <w:t xml:space="preserve"> от </w:t>
      </w:r>
      <w:r w:rsidR="00D344FB">
        <w:rPr>
          <w:rFonts w:ascii="GHEA Grapalat" w:hAnsi="GHEA Grapalat"/>
          <w:i/>
        </w:rPr>
        <w:t>1</w:t>
      </w:r>
      <w:r w:rsidR="0044196B" w:rsidRPr="0044196B">
        <w:rPr>
          <w:rFonts w:ascii="GHEA Grapalat" w:hAnsi="GHEA Grapalat"/>
          <w:i/>
        </w:rPr>
        <w:t>6</w:t>
      </w:r>
      <w:r w:rsidR="00D344FB">
        <w:rPr>
          <w:rFonts w:ascii="GHEA Grapalat" w:hAnsi="GHEA Grapalat"/>
          <w:i/>
        </w:rPr>
        <w:t xml:space="preserve"> июня </w:t>
      </w:r>
      <w:r w:rsidR="00096865" w:rsidRPr="009044F1">
        <w:rPr>
          <w:rFonts w:ascii="GHEA Grapalat" w:hAnsi="GHEA Grapalat"/>
          <w:i/>
        </w:rPr>
        <w:t>20</w:t>
      </w:r>
      <w:r w:rsidR="00D344FB">
        <w:rPr>
          <w:rFonts w:ascii="GHEA Grapalat" w:hAnsi="GHEA Grapalat"/>
          <w:i/>
        </w:rPr>
        <w:t>26</w:t>
      </w:r>
      <w:r w:rsidR="00096865" w:rsidRPr="009044F1">
        <w:rPr>
          <w:rFonts w:ascii="GHEA Grapalat" w:hAnsi="GHEA Grapalat"/>
          <w:i/>
        </w:rPr>
        <w:t>г.</w:t>
      </w:r>
    </w:p>
    <w:p w14:paraId="0D0283AE" w14:textId="77777777" w:rsidR="00096865" w:rsidRPr="009044F1" w:rsidRDefault="00096865" w:rsidP="00B46D58">
      <w:pPr>
        <w:pStyle w:val="BodyText"/>
        <w:widowControl w:val="0"/>
        <w:spacing w:after="160"/>
        <w:ind w:right="-7" w:firstLine="567"/>
        <w:jc w:val="center"/>
        <w:rPr>
          <w:rFonts w:ascii="GHEA Grapalat" w:hAnsi="GHEA Grapalat"/>
        </w:rPr>
      </w:pPr>
    </w:p>
    <w:p w14:paraId="34826794" w14:textId="77777777" w:rsidR="00096865" w:rsidRPr="003A1EBB" w:rsidRDefault="00096865" w:rsidP="00B46D58">
      <w:pPr>
        <w:pStyle w:val="BodyText"/>
        <w:widowControl w:val="0"/>
        <w:spacing w:after="160"/>
        <w:ind w:right="-7" w:firstLine="567"/>
        <w:jc w:val="center"/>
        <w:rPr>
          <w:rFonts w:ascii="GHEA Grapalat" w:hAnsi="GHEA Grapalat"/>
        </w:rPr>
      </w:pPr>
    </w:p>
    <w:p w14:paraId="09CC698B" w14:textId="77777777" w:rsidR="000763E5" w:rsidRPr="003A1EBB" w:rsidRDefault="000763E5" w:rsidP="00B46D58">
      <w:pPr>
        <w:pStyle w:val="BodyText"/>
        <w:widowControl w:val="0"/>
        <w:spacing w:after="160"/>
        <w:ind w:right="-7" w:firstLine="567"/>
        <w:jc w:val="center"/>
        <w:rPr>
          <w:rFonts w:ascii="GHEA Grapalat" w:hAnsi="GHEA Grapalat"/>
        </w:rPr>
      </w:pPr>
    </w:p>
    <w:p w14:paraId="6153EACD" w14:textId="6A0E268A" w:rsidR="00096865" w:rsidRPr="003A1EBB" w:rsidRDefault="00D344FB" w:rsidP="00B46D58">
      <w:pPr>
        <w:pStyle w:val="BodyText"/>
        <w:widowControl w:val="0"/>
        <w:spacing w:after="160"/>
        <w:ind w:right="-7" w:firstLine="567"/>
        <w:jc w:val="center"/>
        <w:rPr>
          <w:rFonts w:ascii="GHEA Grapalat" w:hAnsi="GHEA Grapalat"/>
        </w:rPr>
      </w:pPr>
      <w:bookmarkStart w:id="1" w:name="_Hlk226579852"/>
      <w:r w:rsidRPr="003438C7">
        <w:rPr>
          <w:rFonts w:ascii="GHEA Grapalat" w:hAnsi="GHEA Grapalat"/>
        </w:rPr>
        <w:t>" МУНИЦИПАЛИТЕТ АНИ ШИРАКСКИЙ МАРЗ РА"</w:t>
      </w:r>
      <w:bookmarkEnd w:id="1"/>
    </w:p>
    <w:p w14:paraId="6B63A818" w14:textId="77777777" w:rsidR="000763E5" w:rsidRPr="003A1EBB" w:rsidRDefault="000763E5" w:rsidP="00B46D58">
      <w:pPr>
        <w:pStyle w:val="BodyText"/>
        <w:widowControl w:val="0"/>
        <w:spacing w:after="160"/>
        <w:ind w:right="-7" w:firstLine="567"/>
        <w:jc w:val="center"/>
        <w:rPr>
          <w:rFonts w:ascii="GHEA Grapalat" w:hAnsi="GHEA Grapalat"/>
        </w:rPr>
      </w:pPr>
    </w:p>
    <w:p w14:paraId="69348798" w14:textId="77777777" w:rsidR="000763E5" w:rsidRPr="003A1EBB" w:rsidRDefault="000763E5" w:rsidP="00B46D58">
      <w:pPr>
        <w:pStyle w:val="BodyText"/>
        <w:widowControl w:val="0"/>
        <w:spacing w:after="160"/>
        <w:ind w:right="-7" w:firstLine="567"/>
        <w:jc w:val="center"/>
        <w:rPr>
          <w:rFonts w:ascii="GHEA Grapalat" w:hAnsi="GHEA Grapalat"/>
        </w:rPr>
      </w:pPr>
    </w:p>
    <w:p w14:paraId="1F42BB3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E1432F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F5459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DB310E2" w14:textId="77777777" w:rsidR="00866DE8" w:rsidRPr="009044F1" w:rsidRDefault="002B32D6" w:rsidP="00866DE8">
      <w:pPr>
        <w:pStyle w:val="BodyText"/>
        <w:widowControl w:val="0"/>
        <w:spacing w:after="160"/>
        <w:ind w:right="-7"/>
        <w:jc w:val="center"/>
        <w:rPr>
          <w:rFonts w:ascii="GHEA Grapalat" w:hAnsi="GHEA Grapalat"/>
        </w:rPr>
      </w:pPr>
      <w:r w:rsidRPr="009044F1">
        <w:rPr>
          <w:rFonts w:ascii="GHEA Grapalat" w:hAnsi="GHEA Grapalat"/>
        </w:rPr>
        <w:t xml:space="preserve">НА </w:t>
      </w:r>
      <w:r w:rsidR="00242943">
        <w:rPr>
          <w:rFonts w:ascii="GHEA Grapalat" w:hAnsi="GHEA Grapalat"/>
        </w:rPr>
        <w:t>ЗАПРОС КОТИРОВОК</w:t>
      </w:r>
      <w:r w:rsidRPr="009044F1">
        <w:rPr>
          <w:rFonts w:ascii="GHEA Grapalat" w:hAnsi="GHEA Grapalat"/>
        </w:rPr>
        <w:t xml:space="preserve">, ОБЪЯВЛЕННЫЙ С ЦЕЛЬЮ ПРИОБРЕТЕНИЯ </w:t>
      </w:r>
      <w:r w:rsidR="00D344FB" w:rsidRPr="00B07601">
        <w:rPr>
          <w:rFonts w:ascii="GHEA Grapalat" w:hAnsi="GHEA Grapalat"/>
        </w:rPr>
        <w:t>РАБОТ ПО РЕМОНТУ ВЫБОИН И ЗАПОЛНЕНИЮ ТРЕЩИН</w:t>
      </w:r>
      <w:r w:rsidR="00D344FB" w:rsidRPr="009044F1">
        <w:rPr>
          <w:rFonts w:ascii="GHEA Grapalat" w:hAnsi="GHEA Grapalat"/>
        </w:rPr>
        <w:t xml:space="preserve"> </w:t>
      </w:r>
      <w:r w:rsidRPr="009044F1">
        <w:rPr>
          <w:rFonts w:ascii="GHEA Grapalat" w:hAnsi="GHEA Grapalat"/>
        </w:rPr>
        <w:t xml:space="preserve">ДЛЯ НУЖД </w:t>
      </w:r>
      <w:r w:rsidR="00866DE8" w:rsidRPr="003438C7">
        <w:rPr>
          <w:rFonts w:ascii="GHEA Grapalat" w:hAnsi="GHEA Grapalat"/>
        </w:rPr>
        <w:t>МУНИЦИПАЛИТЕТ</w:t>
      </w:r>
      <w:r w:rsidR="00866DE8">
        <w:rPr>
          <w:rFonts w:ascii="GHEA Grapalat" w:hAnsi="GHEA Grapalat"/>
        </w:rPr>
        <w:t>А</w:t>
      </w:r>
      <w:r w:rsidR="00866DE8" w:rsidRPr="003438C7">
        <w:rPr>
          <w:rFonts w:ascii="GHEA Grapalat" w:hAnsi="GHEA Grapalat"/>
        </w:rPr>
        <w:t xml:space="preserve"> АНИ ШИРАКСКИЙ МАРЗ РА</w:t>
      </w:r>
    </w:p>
    <w:p w14:paraId="2546C07C" w14:textId="699B98A6" w:rsidR="00CE0D95" w:rsidRPr="009044F1" w:rsidRDefault="00CE0D95" w:rsidP="00866DE8">
      <w:pPr>
        <w:pStyle w:val="BodyText"/>
        <w:widowControl w:val="0"/>
        <w:spacing w:after="160"/>
        <w:ind w:right="-7"/>
        <w:jc w:val="center"/>
        <w:rPr>
          <w:rFonts w:ascii="GHEA Grapalat" w:hAnsi="GHEA Grapalat"/>
        </w:rPr>
      </w:pPr>
    </w:p>
    <w:p w14:paraId="26530DFF" w14:textId="77777777" w:rsidR="00CE0D95" w:rsidRPr="009044F1" w:rsidRDefault="00CE0D95" w:rsidP="00B46D58">
      <w:pPr>
        <w:pStyle w:val="BodyText"/>
        <w:widowControl w:val="0"/>
        <w:spacing w:after="160"/>
        <w:ind w:right="-7" w:firstLine="567"/>
        <w:jc w:val="center"/>
        <w:rPr>
          <w:rFonts w:ascii="GHEA Grapalat" w:hAnsi="GHEA Grapalat"/>
        </w:rPr>
      </w:pPr>
    </w:p>
    <w:p w14:paraId="5B4CA4E9" w14:textId="77777777" w:rsidR="000763E5" w:rsidRDefault="000763E5" w:rsidP="00B46D58">
      <w:pPr>
        <w:rPr>
          <w:rFonts w:ascii="GHEA Grapalat" w:hAnsi="GHEA Grapalat"/>
        </w:rPr>
      </w:pPr>
      <w:r>
        <w:rPr>
          <w:rFonts w:ascii="GHEA Grapalat" w:hAnsi="GHEA Grapalat"/>
        </w:rPr>
        <w:br w:type="page"/>
      </w:r>
    </w:p>
    <w:p w14:paraId="265F5E1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9F50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29980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8BA553B" w14:textId="77777777" w:rsidR="0049374F" w:rsidRPr="00D3436F" w:rsidRDefault="0049374F" w:rsidP="00B46D58">
      <w:pPr>
        <w:widowControl w:val="0"/>
        <w:spacing w:after="160"/>
        <w:ind w:firstLine="567"/>
        <w:jc w:val="both"/>
        <w:rPr>
          <w:rFonts w:ascii="GHEA Grapalat" w:hAnsi="GHEA Grapalat"/>
          <w:i/>
          <w:lang w:val="hy-AM"/>
        </w:rPr>
      </w:pPr>
    </w:p>
    <w:p w14:paraId="2F64889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D989C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87B7F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3A85CD1"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CFD5D3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EEF10E1" w14:textId="77777777" w:rsidR="002C3B05" w:rsidRPr="002C3B05" w:rsidRDefault="002C3B05" w:rsidP="00B46D58">
      <w:pPr>
        <w:jc w:val="both"/>
        <w:rPr>
          <w:rFonts w:ascii="GHEA Grapalat" w:hAnsi="GHEA Grapalat"/>
          <w:i/>
        </w:rPr>
      </w:pPr>
    </w:p>
    <w:p w14:paraId="44675D3B" w14:textId="77777777" w:rsidR="00984BDB" w:rsidRPr="009044F1" w:rsidRDefault="00984BDB" w:rsidP="00B46D58">
      <w:pPr>
        <w:widowControl w:val="0"/>
        <w:spacing w:after="160"/>
        <w:ind w:firstLine="567"/>
        <w:jc w:val="both"/>
        <w:rPr>
          <w:rFonts w:ascii="GHEA Grapalat" w:hAnsi="GHEA Grapalat"/>
          <w:i/>
        </w:rPr>
      </w:pPr>
    </w:p>
    <w:p w14:paraId="4C7083F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382706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C043E71" w14:textId="77777777" w:rsidR="002B556A" w:rsidRPr="009044F1" w:rsidRDefault="002B556A" w:rsidP="002B556A">
      <w:pPr>
        <w:pStyle w:val="BodyText"/>
        <w:widowControl w:val="0"/>
        <w:spacing w:after="160"/>
        <w:ind w:right="-7"/>
        <w:jc w:val="center"/>
        <w:rPr>
          <w:rFonts w:ascii="GHEA Grapalat" w:hAnsi="GHEA Grapalat"/>
        </w:rPr>
      </w:pPr>
      <w:r w:rsidRPr="00B07601">
        <w:rPr>
          <w:rFonts w:ascii="GHEA Grapalat" w:hAnsi="GHEA Grapalat"/>
        </w:rPr>
        <w:t>РАБОТ</w:t>
      </w:r>
      <w:r>
        <w:rPr>
          <w:rFonts w:ascii="GHEA Grapalat" w:hAnsi="GHEA Grapalat"/>
        </w:rPr>
        <w:t>Ы</w:t>
      </w:r>
      <w:r w:rsidRPr="00B07601">
        <w:rPr>
          <w:rFonts w:ascii="GHEA Grapalat" w:hAnsi="GHEA Grapalat"/>
        </w:rPr>
        <w:t xml:space="preserve"> ПО РЕМОНТУ ВЫБОИН И ЗАПОЛНЕНИЮ ТРЕЩИН</w:t>
      </w:r>
      <w:r w:rsidRPr="002E069D">
        <w:rPr>
          <w:rFonts w:ascii="GHEA Grapalat" w:hAnsi="GHEA Grapalat"/>
          <w:b/>
        </w:rPr>
        <w:t xml:space="preserve"> ДЛЯ НУЖД</w:t>
      </w:r>
      <w:r w:rsidRPr="00EC400D">
        <w:rPr>
          <w:rFonts w:ascii="GHEA Grapalat" w:hAnsi="GHEA Grapalat"/>
        </w:rPr>
        <w:t xml:space="preserve"> </w:t>
      </w:r>
      <w:r w:rsidRPr="003438C7">
        <w:rPr>
          <w:rFonts w:ascii="GHEA Grapalat" w:hAnsi="GHEA Grapalat"/>
        </w:rPr>
        <w:t>МУНИЦИПАЛИТЕТ</w:t>
      </w:r>
      <w:r>
        <w:rPr>
          <w:rFonts w:ascii="GHEA Grapalat" w:hAnsi="GHEA Grapalat"/>
        </w:rPr>
        <w:t>А</w:t>
      </w:r>
      <w:r w:rsidRPr="003438C7">
        <w:rPr>
          <w:rFonts w:ascii="GHEA Grapalat" w:hAnsi="GHEA Grapalat"/>
        </w:rPr>
        <w:t xml:space="preserve"> АНИ ШИРАКСКИЙ МАРЗ РА</w:t>
      </w:r>
    </w:p>
    <w:p w14:paraId="186446BE" w14:textId="77777777" w:rsidR="00160AE4" w:rsidRPr="003A1EBB" w:rsidRDefault="00160AE4" w:rsidP="00B46D58">
      <w:pPr>
        <w:widowControl w:val="0"/>
        <w:spacing w:after="160"/>
        <w:ind w:firstLine="567"/>
        <w:jc w:val="center"/>
        <w:rPr>
          <w:rFonts w:ascii="GHEA Grapalat" w:hAnsi="GHEA Grapalat"/>
        </w:rPr>
      </w:pPr>
    </w:p>
    <w:p w14:paraId="59FAAD01" w14:textId="0B4FC3B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4294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0CBF23C" w14:textId="77777777" w:rsidR="00C67E80" w:rsidRPr="009044F1" w:rsidRDefault="00C67E80" w:rsidP="00B46D58">
      <w:pPr>
        <w:widowControl w:val="0"/>
        <w:spacing w:after="160"/>
        <w:jc w:val="center"/>
        <w:rPr>
          <w:rFonts w:ascii="GHEA Grapalat" w:hAnsi="GHEA Grapalat" w:cs="Sylfaen"/>
          <w:b/>
        </w:rPr>
      </w:pPr>
    </w:p>
    <w:p w14:paraId="2B18865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6E7A22F" w14:textId="77777777" w:rsidR="002E069D" w:rsidRPr="008842CE" w:rsidRDefault="002E069D" w:rsidP="00B46D58">
      <w:pPr>
        <w:widowControl w:val="0"/>
        <w:spacing w:after="160"/>
        <w:jc w:val="center"/>
        <w:rPr>
          <w:rFonts w:ascii="GHEA Grapalat" w:hAnsi="GHEA Grapalat"/>
        </w:rPr>
      </w:pPr>
    </w:p>
    <w:p w14:paraId="5F45C8D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36C7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790932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06B141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EEA2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CAC1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5D201C" w14:textId="6D02D4B5"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7BA5ACE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DE73F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70C91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0DE71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C1DE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7C2B11" w14:textId="77777777" w:rsidR="00520F57" w:rsidRDefault="00520F57" w:rsidP="00B46D58">
      <w:pPr>
        <w:widowControl w:val="0"/>
        <w:spacing w:after="160"/>
        <w:jc w:val="center"/>
        <w:rPr>
          <w:rFonts w:ascii="GHEA Grapalat" w:hAnsi="GHEA Grapalat"/>
          <w:b/>
        </w:rPr>
      </w:pPr>
    </w:p>
    <w:p w14:paraId="6E8CF521" w14:textId="77777777" w:rsidR="00520F57" w:rsidRDefault="00520F57" w:rsidP="00B46D58">
      <w:pPr>
        <w:widowControl w:val="0"/>
        <w:spacing w:after="160"/>
        <w:jc w:val="center"/>
        <w:rPr>
          <w:rFonts w:ascii="GHEA Grapalat" w:hAnsi="GHEA Grapalat"/>
          <w:b/>
        </w:rPr>
      </w:pPr>
    </w:p>
    <w:p w14:paraId="30A4D78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EDC058" w14:textId="77777777" w:rsidR="008842CE" w:rsidRPr="00374F4A" w:rsidRDefault="008842CE" w:rsidP="00B46D58">
      <w:pPr>
        <w:widowControl w:val="0"/>
        <w:spacing w:after="160"/>
        <w:jc w:val="center"/>
        <w:rPr>
          <w:rFonts w:ascii="GHEA Grapalat" w:hAnsi="GHEA Grapalat"/>
          <w:b/>
        </w:rPr>
      </w:pPr>
    </w:p>
    <w:p w14:paraId="41F8C96F" w14:textId="5A98301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943">
        <w:rPr>
          <w:rFonts w:ascii="GHEA Grapalat" w:hAnsi="GHEA Grapalat"/>
          <w:b/>
        </w:rPr>
        <w:t>ЗАПРОС КОТИРОВОК</w:t>
      </w:r>
    </w:p>
    <w:p w14:paraId="00547C86" w14:textId="77777777" w:rsidR="00520F57" w:rsidRPr="008842CE" w:rsidRDefault="00520F57" w:rsidP="00B46D58">
      <w:pPr>
        <w:widowControl w:val="0"/>
        <w:spacing w:after="160"/>
        <w:jc w:val="center"/>
        <w:rPr>
          <w:rFonts w:ascii="GHEA Grapalat" w:hAnsi="GHEA Grapalat"/>
          <w:b/>
        </w:rPr>
      </w:pPr>
    </w:p>
    <w:p w14:paraId="4439C1F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D253A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DF333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6BD666D" w14:textId="77777777" w:rsidR="00E17B7F" w:rsidRDefault="00E17B7F">
      <w:pPr>
        <w:rPr>
          <w:rFonts w:ascii="GHEA Grapalat" w:hAnsi="GHEA Grapalat"/>
          <w:spacing w:val="-6"/>
        </w:rPr>
      </w:pPr>
      <w:r>
        <w:rPr>
          <w:rFonts w:ascii="GHEA Grapalat" w:hAnsi="GHEA Grapalat"/>
          <w:spacing w:val="-6"/>
        </w:rPr>
        <w:br w:type="page"/>
      </w:r>
    </w:p>
    <w:p w14:paraId="5B0F5783" w14:textId="296D7A5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32D53">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E066B7">
        <w:rPr>
          <w:rFonts w:ascii="GHEA Grapalat" w:hAnsi="GHEA Grapalat"/>
          <w:spacing w:val="-6"/>
        </w:rPr>
        <w:t>SHMANH-GHAShDzB-26/2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9D166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724B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CC5F6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745B7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E6B448" w14:textId="49A218FB" w:rsidR="003E1421" w:rsidRPr="00E066B7" w:rsidRDefault="00A81DD5" w:rsidP="00E066B7">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bookmarkStart w:id="2" w:name="_Hlk199771079"/>
      <w:r w:rsidR="00E066B7" w:rsidRPr="00B356DD">
        <w:rPr>
          <w:rFonts w:ascii="GHEA Grapalat" w:hAnsi="GHEA Grapalat" w:cs="Sylfaen"/>
          <w:szCs w:val="24"/>
        </w:rPr>
        <w:t>ani.hamaynqapetaran.91@mail.ru</w:t>
      </w:r>
      <w:r w:rsidR="00E066B7" w:rsidRPr="009044F1">
        <w:rPr>
          <w:rFonts w:ascii="GHEA Grapalat" w:hAnsi="GHEA Grapalat"/>
          <w:sz w:val="24"/>
          <w:szCs w:val="24"/>
        </w:rPr>
        <w:t>.</w:t>
      </w:r>
      <w:bookmarkEnd w:id="2"/>
    </w:p>
    <w:p w14:paraId="3C9F21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3FCB47B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48B7C3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420646" w14:textId="344CC30D" w:rsidR="00304B2E" w:rsidRPr="009044F1" w:rsidRDefault="00845AA5" w:rsidP="00304B2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bookmarkStart w:id="3" w:name="_Hlk201759524"/>
      <w:r w:rsidR="00304B2E" w:rsidRPr="00304B2E">
        <w:rPr>
          <w:rFonts w:ascii="GHEA Grapalat" w:hAnsi="GHEA Grapalat"/>
          <w:i w:val="0"/>
          <w:sz w:val="24"/>
          <w:szCs w:val="24"/>
        </w:rPr>
        <w:t>работ по ремонту выбоин и заполнению трещин</w:t>
      </w:r>
      <w:bookmarkEnd w:id="3"/>
      <w:r w:rsidR="00304B2E" w:rsidRPr="009044F1">
        <w:rPr>
          <w:rFonts w:ascii="GHEA Grapalat" w:hAnsi="GHEA Grapalat"/>
          <w:i w:val="0"/>
          <w:sz w:val="24"/>
          <w:szCs w:val="24"/>
        </w:rPr>
        <w:t xml:space="preserve"> (далее — также </w:t>
      </w:r>
      <w:r w:rsidR="00304B2E">
        <w:rPr>
          <w:rFonts w:ascii="GHEA Grapalat" w:hAnsi="GHEA Grapalat"/>
          <w:i w:val="0"/>
          <w:sz w:val="24"/>
          <w:szCs w:val="24"/>
        </w:rPr>
        <w:t>работа</w:t>
      </w:r>
      <w:r w:rsidR="00304B2E" w:rsidRPr="009044F1">
        <w:rPr>
          <w:rFonts w:ascii="GHEA Grapalat" w:hAnsi="GHEA Grapalat"/>
          <w:i w:val="0"/>
          <w:sz w:val="24"/>
          <w:szCs w:val="24"/>
        </w:rPr>
        <w:t xml:space="preserve">) для нужд </w:t>
      </w:r>
      <w:r w:rsidR="00304B2E" w:rsidRPr="00304B2E">
        <w:rPr>
          <w:rFonts w:ascii="GHEA Grapalat" w:hAnsi="GHEA Grapalat"/>
          <w:i w:val="0"/>
          <w:sz w:val="24"/>
          <w:szCs w:val="24"/>
        </w:rPr>
        <w:t>МУНИЦИПАЛИТЕТА АНИ ШИРАКСКИЙ МАРЗ РА</w:t>
      </w:r>
      <w:r w:rsidR="00304B2E" w:rsidRPr="009044F1">
        <w:rPr>
          <w:rFonts w:ascii="GHEA Grapalat" w:hAnsi="GHEA Grapalat"/>
          <w:i w:val="0"/>
          <w:sz w:val="24"/>
          <w:szCs w:val="24"/>
        </w:rPr>
        <w:t>, котор</w:t>
      </w:r>
      <w:r w:rsidR="00304B2E">
        <w:rPr>
          <w:rFonts w:ascii="GHEA Grapalat" w:hAnsi="GHEA Grapalat"/>
          <w:i w:val="0"/>
          <w:sz w:val="24"/>
          <w:szCs w:val="24"/>
        </w:rPr>
        <w:t>о</w:t>
      </w:r>
      <w:r w:rsidR="00304B2E" w:rsidRPr="009044F1">
        <w:rPr>
          <w:rFonts w:ascii="GHEA Grapalat" w:hAnsi="GHEA Grapalat"/>
          <w:i w:val="0"/>
          <w:sz w:val="24"/>
          <w:szCs w:val="24"/>
        </w:rPr>
        <w:t>е сгруппированы в лоты "</w:t>
      </w:r>
      <w:r w:rsidR="00304B2E" w:rsidRPr="00304B2E">
        <w:rPr>
          <w:rFonts w:ascii="GHEA Grapalat" w:hAnsi="GHEA Grapalat"/>
          <w:i w:val="0"/>
          <w:sz w:val="24"/>
          <w:szCs w:val="24"/>
        </w:rPr>
        <w:t>1 /</w:t>
      </w:r>
      <w:r w:rsidR="00304B2E">
        <w:rPr>
          <w:rFonts w:ascii="GHEA Grapalat" w:hAnsi="GHEA Grapalat"/>
          <w:i w:val="0"/>
          <w:sz w:val="24"/>
          <w:szCs w:val="24"/>
        </w:rPr>
        <w:t>один/</w:t>
      </w:r>
      <w:r w:rsidR="00304B2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DEC5E18" w14:textId="77777777" w:rsidTr="00216275">
        <w:trPr>
          <w:jc w:val="center"/>
        </w:trPr>
        <w:tc>
          <w:tcPr>
            <w:tcW w:w="3059" w:type="dxa"/>
            <w:gridSpan w:val="2"/>
            <w:vAlign w:val="center"/>
          </w:tcPr>
          <w:p w14:paraId="3B7CF24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368936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C898AA6" w14:textId="77777777" w:rsidTr="00216275">
        <w:trPr>
          <w:jc w:val="center"/>
        </w:trPr>
        <w:tc>
          <w:tcPr>
            <w:tcW w:w="1331" w:type="dxa"/>
            <w:vAlign w:val="center"/>
          </w:tcPr>
          <w:p w14:paraId="0FE2799E"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E604D07"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F7813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04B2E" w:rsidRPr="009044F1" w14:paraId="2AD0D8E5" w14:textId="77777777" w:rsidTr="00216275">
        <w:trPr>
          <w:jc w:val="center"/>
        </w:trPr>
        <w:tc>
          <w:tcPr>
            <w:tcW w:w="1331" w:type="dxa"/>
            <w:vAlign w:val="center"/>
          </w:tcPr>
          <w:p w14:paraId="5398F10C" w14:textId="77777777" w:rsidR="00304B2E" w:rsidRPr="009044F1" w:rsidRDefault="00304B2E" w:rsidP="00304B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D644508" w14:textId="181C4EC2" w:rsidR="00304B2E" w:rsidRPr="009044F1" w:rsidRDefault="00304B2E" w:rsidP="00304B2E">
            <w:pPr>
              <w:pStyle w:val="BodyTextIndent2"/>
              <w:widowControl w:val="0"/>
              <w:spacing w:after="120" w:line="240" w:lineRule="auto"/>
              <w:ind w:firstLine="0"/>
              <w:jc w:val="center"/>
              <w:rPr>
                <w:rFonts w:ascii="GHEA Grapalat" w:hAnsi="GHEA Grapalat"/>
                <w:sz w:val="24"/>
                <w:szCs w:val="24"/>
              </w:rPr>
            </w:pPr>
            <w:r w:rsidRPr="00290704">
              <w:rPr>
                <w:rFonts w:ascii="GHEA Grapalat" w:eastAsiaTheme="minorEastAsia" w:hAnsi="GHEA Grapalat" w:cstheme="minorBidi"/>
                <w:b/>
                <w:sz w:val="16"/>
                <w:szCs w:val="16"/>
                <w:lang w:val="hy-AM"/>
              </w:rPr>
              <w:t>29970740</w:t>
            </w:r>
          </w:p>
        </w:tc>
        <w:tc>
          <w:tcPr>
            <w:tcW w:w="6175" w:type="dxa"/>
            <w:vAlign w:val="center"/>
          </w:tcPr>
          <w:p w14:paraId="7AB91E6B" w14:textId="238138C4" w:rsidR="00304B2E" w:rsidRPr="00631EA8" w:rsidRDefault="00631EA8" w:rsidP="00631EA8">
            <w:pPr>
              <w:pStyle w:val="BodyTextIndent2"/>
              <w:widowControl w:val="0"/>
              <w:spacing w:after="120" w:line="240" w:lineRule="auto"/>
              <w:ind w:firstLine="0"/>
              <w:jc w:val="center"/>
              <w:rPr>
                <w:rFonts w:ascii="GHEA Grapalat" w:eastAsiaTheme="minorEastAsia" w:hAnsi="GHEA Grapalat" w:cstheme="minorBidi"/>
                <w:b/>
                <w:sz w:val="16"/>
                <w:szCs w:val="16"/>
                <w:lang w:val="hy-AM"/>
              </w:rPr>
            </w:pPr>
            <w:r w:rsidRPr="00631EA8">
              <w:rPr>
                <w:rFonts w:ascii="GHEA Grapalat" w:eastAsiaTheme="minorEastAsia" w:hAnsi="GHEA Grapalat" w:cstheme="minorBidi"/>
                <w:b/>
                <w:sz w:val="16"/>
                <w:szCs w:val="16"/>
                <w:lang w:val="hy-AM"/>
              </w:rPr>
              <w:t>заделка выбоин в населенном пункте Ани, Ширакский район Республики Армения</w:t>
            </w:r>
          </w:p>
        </w:tc>
      </w:tr>
    </w:tbl>
    <w:p w14:paraId="6466EC4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465FDDC" w14:textId="77777777" w:rsidR="00096865" w:rsidRPr="009044F1" w:rsidRDefault="00096865" w:rsidP="00B46D58">
      <w:pPr>
        <w:widowControl w:val="0"/>
        <w:spacing w:after="160"/>
        <w:ind w:firstLine="567"/>
        <w:jc w:val="center"/>
        <w:rPr>
          <w:rFonts w:ascii="GHEA Grapalat" w:hAnsi="GHEA Grapalat" w:cs="Sylfaen"/>
          <w:i/>
        </w:rPr>
      </w:pPr>
    </w:p>
    <w:p w14:paraId="17C8BB10"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ABD1B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E7CE8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EEB7A38"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ABC9A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7B1B28"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DCDB5E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7C86019"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1B584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157FCC"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D461D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ABA5FC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A2E7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AD6444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06541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D52A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BA64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B8E1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A0DF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B062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C782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DB1DE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16B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3812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E2C8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2696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65CE4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3A67AB7"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4BE95E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E8A57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C4F72C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F23EB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5CBBD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9ED3EA" w14:textId="77777777" w:rsidR="00813CE0" w:rsidRPr="00572A57" w:rsidRDefault="00813CE0" w:rsidP="00B46D58">
      <w:pPr>
        <w:widowControl w:val="0"/>
        <w:spacing w:after="160"/>
        <w:jc w:val="center"/>
        <w:rPr>
          <w:rFonts w:ascii="GHEA Grapalat" w:hAnsi="GHEA Grapalat"/>
          <w:b/>
        </w:rPr>
      </w:pPr>
    </w:p>
    <w:p w14:paraId="5634837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A41C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FDA3F" w14:textId="034ABF0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FC475E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EC29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EE28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A558A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46D3DC" w14:textId="2110FB7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93A8CEB" w14:textId="77777777" w:rsidR="00B051BE" w:rsidRPr="009044F1" w:rsidRDefault="00B051BE" w:rsidP="00B46D58">
      <w:pPr>
        <w:widowControl w:val="0"/>
        <w:spacing w:after="160"/>
        <w:jc w:val="center"/>
        <w:rPr>
          <w:rFonts w:ascii="GHEA Grapalat" w:hAnsi="GHEA Grapalat"/>
          <w:b/>
        </w:rPr>
      </w:pPr>
    </w:p>
    <w:p w14:paraId="163CDF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5F99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89A9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2B435D" w14:textId="4DD8EA5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943">
        <w:rPr>
          <w:rFonts w:ascii="GHEA Grapalat" w:hAnsi="GHEA Grapalat"/>
          <w:sz w:val="24"/>
          <w:szCs w:val="24"/>
        </w:rPr>
        <w:t>запрос котировок</w:t>
      </w:r>
      <w:r w:rsidRPr="009044F1">
        <w:rPr>
          <w:rFonts w:ascii="GHEA Grapalat" w:hAnsi="GHEA Grapalat"/>
          <w:sz w:val="24"/>
          <w:szCs w:val="24"/>
        </w:rPr>
        <w:t>.</w:t>
      </w:r>
    </w:p>
    <w:p w14:paraId="3AC42CD7" w14:textId="35390EA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60E5A">
        <w:rPr>
          <w:rFonts w:ascii="GHEA Grapalat" w:hAnsi="GHEA Grapalat"/>
          <w:sz w:val="24"/>
          <w:szCs w:val="24"/>
        </w:rPr>
        <w:t>16:30</w:t>
      </w:r>
      <w:r w:rsidRPr="009044F1">
        <w:rPr>
          <w:rFonts w:ascii="GHEA Grapalat" w:hAnsi="GHEA Grapalat"/>
          <w:sz w:val="24"/>
          <w:szCs w:val="24"/>
        </w:rPr>
        <w:t>" часов "</w:t>
      </w:r>
      <w:r w:rsidR="0001663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F8F6D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423766A" w14:textId="57D7F20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82C39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9512F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004D17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E580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689258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670CB5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482CC" w14:textId="25AC9B58"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198A9192" w14:textId="41A2DAB1"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3FF501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4B1BD6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BC1A4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489A9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5F5E4F"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B1D32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5FEE39F" w14:textId="77777777" w:rsidR="0049655D" w:rsidRDefault="00C90BCA">
      <w:pPr>
        <w:rPr>
          <w:rFonts w:ascii="GHEA Grapalat" w:hAnsi="GHEA Grapalat"/>
          <w:b/>
        </w:rPr>
      </w:pPr>
      <w:r>
        <w:rPr>
          <w:rFonts w:ascii="GHEA Grapalat" w:hAnsi="GHEA Grapalat"/>
          <w:b/>
        </w:rPr>
        <w:t>-----------------------------</w:t>
      </w:r>
    </w:p>
    <w:p w14:paraId="7E6F4424"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D96232D" w14:textId="77777777" w:rsidR="00700398" w:rsidRDefault="00700398" w:rsidP="00B46D58">
      <w:pPr>
        <w:widowControl w:val="0"/>
        <w:spacing w:after="160"/>
        <w:jc w:val="center"/>
        <w:rPr>
          <w:rFonts w:ascii="GHEA Grapalat" w:hAnsi="GHEA Grapalat"/>
          <w:b/>
        </w:rPr>
      </w:pPr>
    </w:p>
    <w:p w14:paraId="53D01FD5" w14:textId="77777777" w:rsidR="00700398" w:rsidRDefault="00700398" w:rsidP="00B46D58">
      <w:pPr>
        <w:widowControl w:val="0"/>
        <w:spacing w:after="160"/>
        <w:jc w:val="center"/>
        <w:rPr>
          <w:rFonts w:ascii="GHEA Grapalat" w:hAnsi="GHEA Grapalat"/>
          <w:b/>
        </w:rPr>
      </w:pPr>
    </w:p>
    <w:p w14:paraId="726207D7" w14:textId="77777777" w:rsidR="00700398" w:rsidRDefault="00700398">
      <w:pPr>
        <w:rPr>
          <w:rFonts w:ascii="GHEA Grapalat" w:hAnsi="GHEA Grapalat"/>
          <w:b/>
        </w:rPr>
      </w:pPr>
      <w:r>
        <w:rPr>
          <w:rFonts w:ascii="GHEA Grapalat" w:hAnsi="GHEA Grapalat"/>
          <w:b/>
        </w:rPr>
        <w:br w:type="page"/>
      </w:r>
    </w:p>
    <w:p w14:paraId="35D3BEA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746477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30738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3CDC17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783B298"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2674C3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FE26E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CA9C30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7AB34F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E1AB5C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1BC5DE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6BFD4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3E05E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A0544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D0D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B83BB4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B3919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E62E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9463AA" w14:textId="77777777" w:rsidR="00873D42" w:rsidRPr="00230D36" w:rsidRDefault="00873D42" w:rsidP="00873D42">
      <w:pPr>
        <w:jc w:val="center"/>
        <w:rPr>
          <w:rFonts w:ascii="GHEA Grapalat" w:hAnsi="GHEA Grapalat"/>
          <w:b/>
        </w:rPr>
      </w:pPr>
    </w:p>
    <w:p w14:paraId="4AC02A3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20D91F" w14:textId="77777777" w:rsidR="00873D42" w:rsidRPr="00230D36" w:rsidRDefault="00873D42" w:rsidP="00873D42">
      <w:pPr>
        <w:jc w:val="center"/>
        <w:rPr>
          <w:rFonts w:ascii="GHEA Grapalat" w:hAnsi="GHEA Grapalat"/>
          <w:b/>
        </w:rPr>
      </w:pPr>
    </w:p>
    <w:p w14:paraId="0C3663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89E0F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895534" w14:textId="77777777" w:rsidR="00FA0E41" w:rsidRPr="009044F1" w:rsidRDefault="00FA0E41" w:rsidP="00B46D58">
      <w:pPr>
        <w:widowControl w:val="0"/>
        <w:spacing w:after="160"/>
        <w:ind w:firstLine="567"/>
        <w:jc w:val="center"/>
        <w:rPr>
          <w:rFonts w:ascii="GHEA Grapalat" w:hAnsi="GHEA Grapalat"/>
          <w:b/>
        </w:rPr>
      </w:pPr>
    </w:p>
    <w:p w14:paraId="2896791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AF5E7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5C7B42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57FDFD"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FB78C15" w14:textId="5C997963"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0F85CBD0"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AE8974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80102F1" w14:textId="77777777" w:rsidR="00EF725E" w:rsidRPr="00541249" w:rsidRDefault="00EF725E" w:rsidP="00D8293C">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9DACA9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99EF8C"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B9E16A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AD909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3476F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67FCEE9" w14:textId="73F978DC"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A4175E">
        <w:rPr>
          <w:rFonts w:ascii="GHEA Grapalat" w:hAnsi="GHEA Grapalat"/>
          <w:lang w:val="hy-AM"/>
        </w:rPr>
        <w:t xml:space="preserve">120 </w:t>
      </w:r>
      <w:r w:rsidR="00134BC0">
        <w:rPr>
          <w:rFonts w:ascii="GHEA Grapalat" w:hAnsi="GHEA Grapalat"/>
          <w:lang w:val="hy-AM"/>
        </w:rPr>
        <w:t>/</w:t>
      </w:r>
      <w:r w:rsidR="00A4175E" w:rsidRPr="00A4175E">
        <w:rPr>
          <w:rFonts w:ascii="GHEA Grapalat" w:hAnsi="GHEA Grapalat"/>
        </w:rPr>
        <w:t>сто двадцать</w:t>
      </w:r>
      <w:r w:rsidR="00134BC0">
        <w:rPr>
          <w:rFonts w:ascii="GHEA Grapalat" w:hAnsi="GHEA Grapalat"/>
          <w:lang w:val="hy-AM"/>
        </w:rPr>
        <w:t>/</w:t>
      </w:r>
      <w:r w:rsidR="00A4175E" w:rsidRPr="00A4175E">
        <w:rPr>
          <w:rFonts w:ascii="GHEA Grapalat" w:hAnsi="GHEA Grapalat"/>
        </w:rPr>
        <w:t xml:space="preserve"> рабочих</w:t>
      </w:r>
      <w:r w:rsidR="00F80761" w:rsidRPr="00A4492E">
        <w:rPr>
          <w:rFonts w:ascii="GHEA Grapalat" w:hAnsi="GHEA Grapalat"/>
        </w:rPr>
        <w:t xml:space="preserve">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60318CC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7F25062"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602B23E" w14:textId="77777777" w:rsidR="002626F7" w:rsidRDefault="002626F7" w:rsidP="00B46D58">
      <w:pPr>
        <w:rPr>
          <w:rFonts w:ascii="GHEA Grapalat" w:hAnsi="GHEA Grapalat" w:cs="Sylfaen"/>
        </w:rPr>
      </w:pPr>
    </w:p>
    <w:p w14:paraId="407CCA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815D69" w14:textId="5DAFB7F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04849">
        <w:rPr>
          <w:rFonts w:ascii="GHEA Grapalat" w:hAnsi="GHEA Grapalat"/>
          <w:sz w:val="24"/>
          <w:szCs w:val="24"/>
        </w:rPr>
        <w:t>7</w:t>
      </w:r>
      <w:r w:rsidRPr="009044F1">
        <w:rPr>
          <w:rFonts w:ascii="GHEA Grapalat" w:hAnsi="GHEA Grapalat"/>
          <w:sz w:val="24"/>
          <w:szCs w:val="24"/>
        </w:rPr>
        <w:t>"-ый день в "</w:t>
      </w:r>
      <w:r w:rsidR="00560E5A">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935E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4C6821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7980A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49477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448182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05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DD74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6C3B9CA" w14:textId="2906D7B9"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4849" w:rsidRPr="00653EC4">
        <w:rPr>
          <w:rFonts w:ascii="GHEA Grapalat" w:hAnsi="GHEA Grapalat"/>
          <w:i w:val="0"/>
          <w:sz w:val="24"/>
          <w:szCs w:val="24"/>
        </w:rPr>
        <w:t>ЦБ РА на данный день</w:t>
      </w:r>
      <w:r w:rsidR="00A01157">
        <w:rPr>
          <w:rFonts w:ascii="GHEA Grapalat" w:hAnsi="GHEA Grapalat"/>
          <w:i w:val="0"/>
          <w:sz w:val="24"/>
          <w:szCs w:val="24"/>
        </w:rPr>
        <w:t>.</w:t>
      </w:r>
    </w:p>
    <w:p w14:paraId="0DBB51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44A4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25E59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AC02A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EDC3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6AB25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547E0F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18E09C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1A951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D5DC0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68035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7550888"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3520D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39FDB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C67FD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231D5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29825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797D5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C9A47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CB6E5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7D5D8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79634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E34C5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8F4E83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7C954A"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4780A88" w14:textId="77777777" w:rsidR="00C467C2" w:rsidRPr="0046324D" w:rsidRDefault="00C467C2" w:rsidP="006A6922">
      <w:pPr>
        <w:widowControl w:val="0"/>
        <w:tabs>
          <w:tab w:val="left" w:pos="0"/>
        </w:tabs>
        <w:ind w:left="-284"/>
        <w:jc w:val="both"/>
        <w:rPr>
          <w:rFonts w:ascii="GHEA Grapalat" w:hAnsi="GHEA Grapalat" w:cs="Sylfaen"/>
        </w:rPr>
      </w:pPr>
    </w:p>
    <w:p w14:paraId="0C38C44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8CF569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3B08B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CB72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BED224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48047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E0DFF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8B265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C4BCA4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9BCF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72377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C664B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C117E0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1D382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FEEC1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B3AD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2373D2" w14:textId="364CB88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566F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E1F379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EA5C40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5DFE5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F3E3A4" w14:textId="77777777" w:rsidR="00B73109" w:rsidRDefault="00B73109" w:rsidP="00B46D58">
      <w:pPr>
        <w:widowControl w:val="0"/>
        <w:spacing w:after="160"/>
        <w:jc w:val="center"/>
        <w:rPr>
          <w:rFonts w:ascii="GHEA Grapalat" w:hAnsi="GHEA Grapalat"/>
          <w:b/>
        </w:rPr>
      </w:pPr>
    </w:p>
    <w:p w14:paraId="4F70EAB6" w14:textId="77777777" w:rsidR="00B73109" w:rsidRDefault="00B73109" w:rsidP="00B46D58">
      <w:pPr>
        <w:widowControl w:val="0"/>
        <w:spacing w:after="160"/>
        <w:jc w:val="center"/>
        <w:rPr>
          <w:rFonts w:ascii="GHEA Grapalat" w:hAnsi="GHEA Grapalat"/>
          <w:b/>
        </w:rPr>
      </w:pPr>
    </w:p>
    <w:p w14:paraId="39E923A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0AA2B4" w14:textId="77777777" w:rsidR="00B73109" w:rsidRPr="009044F1" w:rsidRDefault="00B73109" w:rsidP="00B46D58">
      <w:pPr>
        <w:widowControl w:val="0"/>
        <w:spacing w:after="160"/>
        <w:jc w:val="center"/>
        <w:rPr>
          <w:rFonts w:ascii="GHEA Grapalat" w:hAnsi="GHEA Grapalat" w:cs="Arial"/>
          <w:b/>
          <w:iCs/>
        </w:rPr>
      </w:pPr>
    </w:p>
    <w:p w14:paraId="73109A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F0C82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E5F44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9D9338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9B16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4C52AC2"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0607E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690D7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635859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51B32B" w14:textId="77777777" w:rsidR="00B73109" w:rsidRDefault="00B73109" w:rsidP="00B46D58">
      <w:pPr>
        <w:widowControl w:val="0"/>
        <w:spacing w:after="160"/>
        <w:jc w:val="center"/>
        <w:rPr>
          <w:rFonts w:ascii="GHEA Grapalat" w:hAnsi="GHEA Grapalat"/>
          <w:b/>
        </w:rPr>
      </w:pPr>
    </w:p>
    <w:p w14:paraId="6F532188" w14:textId="77777777" w:rsidR="00B73109" w:rsidRDefault="00B73109" w:rsidP="00B46D58">
      <w:pPr>
        <w:widowControl w:val="0"/>
        <w:spacing w:after="160"/>
        <w:jc w:val="center"/>
        <w:rPr>
          <w:rFonts w:ascii="GHEA Grapalat" w:hAnsi="GHEA Grapalat"/>
          <w:b/>
        </w:rPr>
      </w:pPr>
    </w:p>
    <w:p w14:paraId="633A3EF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94928F9" w14:textId="221A7B02"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284BC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6B59A8A" w14:textId="7AD1872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bookmarkStart w:id="13" w:name="_Hlk226583966"/>
      <w:r w:rsidR="00997452">
        <w:rPr>
          <w:rFonts w:ascii="GHEA Grapalat" w:hAnsi="GHEA Grapalat"/>
        </w:rPr>
        <w:t>О</w:t>
      </w:r>
      <w:r w:rsidR="00997452" w:rsidRPr="001647D2">
        <w:rPr>
          <w:rFonts w:ascii="GHEA Grapalat" w:hAnsi="GHEA Grapalat"/>
        </w:rPr>
        <w:t xml:space="preserve">беспечение </w:t>
      </w:r>
      <w:r w:rsidR="00997452">
        <w:rPr>
          <w:rFonts w:ascii="GHEA Grapalat" w:hAnsi="GHEA Grapalat"/>
        </w:rPr>
        <w:t>к</w:t>
      </w:r>
      <w:r w:rsidR="00997452" w:rsidRPr="001647D2">
        <w:rPr>
          <w:rFonts w:ascii="GHEA Grapalat" w:hAnsi="GHEA Grapalat"/>
        </w:rPr>
        <w:t>валификаци</w:t>
      </w:r>
      <w:r w:rsidR="00997452">
        <w:rPr>
          <w:rFonts w:ascii="GHEA Grapalat" w:hAnsi="GHEA Grapalat"/>
        </w:rPr>
        <w:t>и</w:t>
      </w:r>
      <w:r w:rsidR="00997452" w:rsidRPr="001647D2">
        <w:rPr>
          <w:rFonts w:ascii="GHEA Grapalat" w:hAnsi="GHEA Grapalat"/>
        </w:rPr>
        <w:t xml:space="preserve"> представляется </w:t>
      </w:r>
      <w:r w:rsidR="00997452" w:rsidRPr="00392E54">
        <w:rPr>
          <w:rFonts w:ascii="GHEA Grapalat" w:hAnsi="GHEA Grapalat"/>
        </w:rPr>
        <w:t xml:space="preserve">заранее </w:t>
      </w:r>
      <w:r w:rsidR="00997452" w:rsidRPr="001647D2">
        <w:rPr>
          <w:rFonts w:ascii="GHEA Grapalat" w:hAnsi="GHEA Grapalat"/>
        </w:rPr>
        <w:t xml:space="preserve">в </w:t>
      </w:r>
      <w:r w:rsidR="00997452">
        <w:rPr>
          <w:rFonts w:ascii="GHEA Grapalat" w:hAnsi="GHEA Grapalat"/>
        </w:rPr>
        <w:t>виде</w:t>
      </w:r>
      <w:r w:rsidR="00997452" w:rsidRPr="001647D2">
        <w:rPr>
          <w:rFonts w:ascii="GHEA Grapalat" w:hAnsi="GHEA Grapalat"/>
        </w:rPr>
        <w:t xml:space="preserve"> </w:t>
      </w:r>
      <w:r w:rsidR="00997452">
        <w:rPr>
          <w:rFonts w:ascii="GHEA Grapalat" w:hAnsi="GHEA Grapalat"/>
        </w:rPr>
        <w:t>соглашения о неустойке</w:t>
      </w:r>
      <w:r w:rsidR="00997452" w:rsidRPr="00174059">
        <w:rPr>
          <w:rFonts w:ascii="GHEA Grapalat" w:hAnsi="GHEA Grapalat"/>
        </w:rPr>
        <w:t xml:space="preserve"> (приложение 4. 2)</w:t>
      </w:r>
      <w:r w:rsidR="00997452">
        <w:rPr>
          <w:rFonts w:ascii="GHEA Grapalat" w:hAnsi="GHEA Grapalat"/>
        </w:rPr>
        <w:t xml:space="preserve">, </w:t>
      </w:r>
      <w:r w:rsidR="00997452" w:rsidRPr="00C47AF0">
        <w:rPr>
          <w:rFonts w:ascii="GHEA Grapalat" w:hAnsi="GHEA Grapalat"/>
        </w:rPr>
        <w:t>позже</w:t>
      </w:r>
      <w:r w:rsidR="00997452">
        <w:rPr>
          <w:rFonts w:ascii="GHEA Grapalat" w:hAnsi="GHEA Grapalat"/>
        </w:rPr>
        <w:t xml:space="preserve"> </w:t>
      </w:r>
      <w:r w:rsidR="00997452" w:rsidRPr="00C47AF0">
        <w:rPr>
          <w:rFonts w:ascii="GHEA Grapalat" w:hAnsi="GHEA Grapalat"/>
        </w:rPr>
        <w:t>если средства предоставляются</w:t>
      </w:r>
      <w:r w:rsidR="00997452" w:rsidRPr="00C47AF0">
        <w:t xml:space="preserve"> </w:t>
      </w:r>
      <w:r w:rsidR="00997452" w:rsidRPr="00C47AF0">
        <w:rPr>
          <w:rFonts w:ascii="GHEA Grapalat" w:hAnsi="GHEA Grapalat"/>
        </w:rPr>
        <w:t>он заменяется</w:t>
      </w:r>
      <w:r w:rsidR="00997452" w:rsidRPr="00174059">
        <w:rPr>
          <w:rFonts w:ascii="GHEA Grapalat" w:hAnsi="GHEA Grapalat"/>
        </w:rPr>
        <w:t xml:space="preserve"> </w:t>
      </w:r>
      <w:r w:rsidR="00997452" w:rsidRPr="001647D2">
        <w:rPr>
          <w:rFonts w:ascii="GHEA Grapalat" w:hAnsi="GHEA Grapalat"/>
        </w:rPr>
        <w:t xml:space="preserve">в </w:t>
      </w:r>
      <w:r w:rsidR="00997452">
        <w:rPr>
          <w:rFonts w:ascii="GHEA Grapalat" w:hAnsi="GHEA Grapalat"/>
        </w:rPr>
        <w:t>виде</w:t>
      </w:r>
      <w:r w:rsidR="00997452" w:rsidRPr="00174059">
        <w:rPr>
          <w:rFonts w:ascii="GHEA Grapalat" w:hAnsi="GHEA Grapalat"/>
        </w:rPr>
        <w:t xml:space="preserve"> наличных денег или гарантий, предоставленных банками</w:t>
      </w:r>
      <w:r w:rsidR="00997452" w:rsidRPr="00535F96">
        <w:rPr>
          <w:rFonts w:ascii="GHEA Grapalat" w:hAnsi="GHEA Grapalat"/>
        </w:rPr>
        <w:t>.</w:t>
      </w:r>
      <w:bookmarkEnd w:id="13"/>
      <w:r w:rsidR="0099745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97452">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4A28748" w14:textId="0A29BDBF" w:rsidR="005B796C" w:rsidRDefault="004153E3" w:rsidP="00277C8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2CA6AF" w14:textId="77777777" w:rsidR="00B73109" w:rsidRDefault="00B73109" w:rsidP="00B73109">
      <w:pPr>
        <w:rPr>
          <w:rFonts w:ascii="GHEA Grapalat" w:hAnsi="GHEA Grapalat"/>
        </w:rPr>
      </w:pPr>
    </w:p>
    <w:p w14:paraId="0AD54C3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B681804" w14:textId="374ABE30" w:rsidR="0035631F" w:rsidRPr="00277C84" w:rsidRDefault="005B796C" w:rsidP="005B796C">
      <w:pPr>
        <w:widowControl w:val="0"/>
        <w:tabs>
          <w:tab w:val="left" w:pos="1276"/>
        </w:tabs>
        <w:spacing w:after="160"/>
        <w:ind w:firstLine="567"/>
        <w:jc w:val="both"/>
        <w:rPr>
          <w:ins w:id="15" w:author="Vardan" w:date="2022-10-29T19:51:00Z"/>
          <w:rFonts w:ascii="GHEA Grapalat" w:hAnsi="GHEA Grapalat"/>
          <w:lang w:val="hy-AM"/>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277C84">
        <w:rPr>
          <w:rFonts w:ascii="GHEA Grapalat" w:hAnsi="GHEA Grapalat" w:cs="Sylfaen"/>
          <w:lang w:val="hy-AM"/>
        </w:rPr>
        <w:t>.</w:t>
      </w:r>
    </w:p>
    <w:p w14:paraId="736E35D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614FBAE"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083C6B" w14:textId="1E0B29DE"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bookmarkStart w:id="16" w:name="_Hlk226584174"/>
      <w:r w:rsidR="0080672E" w:rsidRPr="001775FE">
        <w:rPr>
          <w:rFonts w:ascii="GHEA Grapalat" w:hAnsi="GHEA Grapalat"/>
        </w:rPr>
        <w:t>Обеспечение договора представляется</w:t>
      </w:r>
      <w:r w:rsidR="0080672E" w:rsidRPr="00FC431B">
        <w:rPr>
          <w:rFonts w:ascii="GHEA Grapalat" w:hAnsi="GHEA Grapalat"/>
        </w:rPr>
        <w:t xml:space="preserve"> </w:t>
      </w:r>
      <w:r w:rsidR="0080672E" w:rsidRPr="00392E54">
        <w:rPr>
          <w:rFonts w:ascii="GHEA Grapalat" w:hAnsi="GHEA Grapalat"/>
        </w:rPr>
        <w:t>заранее</w:t>
      </w:r>
      <w:r w:rsidR="0080672E" w:rsidRPr="001775FE">
        <w:rPr>
          <w:rFonts w:ascii="GHEA Grapalat" w:hAnsi="GHEA Grapalat"/>
        </w:rPr>
        <w:t xml:space="preserve"> в виде </w:t>
      </w:r>
      <w:r w:rsidR="0080672E" w:rsidRPr="008932EF">
        <w:rPr>
          <w:rFonts w:ascii="GHEA Grapalat" w:hAnsi="GHEA Grapalat"/>
        </w:rPr>
        <w:t>неустойки (приложение 5.1)</w:t>
      </w:r>
      <w:r w:rsidR="0080672E">
        <w:rPr>
          <w:rFonts w:ascii="GHEA Grapalat" w:hAnsi="GHEA Grapalat"/>
        </w:rPr>
        <w:t xml:space="preserve">, </w:t>
      </w:r>
      <w:r w:rsidR="0080672E" w:rsidRPr="00C47AF0">
        <w:rPr>
          <w:rFonts w:ascii="GHEA Grapalat" w:hAnsi="GHEA Grapalat"/>
        </w:rPr>
        <w:t>позже</w:t>
      </w:r>
      <w:r w:rsidR="0080672E">
        <w:rPr>
          <w:rFonts w:ascii="GHEA Grapalat" w:hAnsi="GHEA Grapalat"/>
        </w:rPr>
        <w:t xml:space="preserve"> </w:t>
      </w:r>
      <w:r w:rsidR="0080672E" w:rsidRPr="00C47AF0">
        <w:rPr>
          <w:rFonts w:ascii="GHEA Grapalat" w:hAnsi="GHEA Grapalat"/>
        </w:rPr>
        <w:t>если средства предоставляются</w:t>
      </w:r>
      <w:r w:rsidR="0080672E" w:rsidRPr="00C47AF0">
        <w:t xml:space="preserve"> </w:t>
      </w:r>
      <w:r w:rsidR="0080672E" w:rsidRPr="00C47AF0">
        <w:rPr>
          <w:rFonts w:ascii="GHEA Grapalat" w:hAnsi="GHEA Grapalat"/>
        </w:rPr>
        <w:t>он заменяется</w:t>
      </w:r>
      <w:r w:rsidR="0080672E" w:rsidRPr="00174059">
        <w:rPr>
          <w:rFonts w:ascii="GHEA Grapalat" w:hAnsi="GHEA Grapalat"/>
        </w:rPr>
        <w:t xml:space="preserve"> </w:t>
      </w:r>
      <w:r w:rsidR="0080672E" w:rsidRPr="001647D2">
        <w:rPr>
          <w:rFonts w:ascii="GHEA Grapalat" w:hAnsi="GHEA Grapalat"/>
        </w:rPr>
        <w:t xml:space="preserve">в </w:t>
      </w:r>
      <w:r w:rsidR="0080672E">
        <w:rPr>
          <w:rFonts w:ascii="GHEA Grapalat" w:hAnsi="GHEA Grapalat"/>
        </w:rPr>
        <w:t xml:space="preserve">виде </w:t>
      </w:r>
      <w:r w:rsidR="0080672E" w:rsidRPr="008932EF">
        <w:rPr>
          <w:rFonts w:ascii="GHEA Grapalat" w:hAnsi="GHEA Grapalat"/>
        </w:rPr>
        <w:t xml:space="preserve"> </w:t>
      </w:r>
      <w:r w:rsidR="0080672E" w:rsidRPr="001775FE">
        <w:rPr>
          <w:rFonts w:ascii="GHEA Grapalat" w:hAnsi="GHEA Grapalat"/>
        </w:rPr>
        <w:t>банковской гарантии (Приложение 5) или наличных денег.</w:t>
      </w:r>
      <w:bookmarkEnd w:id="16"/>
    </w:p>
    <w:p w14:paraId="2D02B88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C6DDCD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DBE4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7DFB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DE60B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330781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57CB6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C64797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594BA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D0F0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BB667C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FB7BDA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6F41F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E69CEFC"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C36970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54DB1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09200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2A3ED0" w14:textId="46A30F7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0BB885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0DD0AB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F020B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23BB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EF92AF" w14:textId="77777777" w:rsidR="001F6A95" w:rsidRDefault="001F6A95" w:rsidP="00B46D58">
      <w:pPr>
        <w:widowControl w:val="0"/>
        <w:spacing w:after="160"/>
        <w:ind w:left="567" w:right="565"/>
        <w:jc w:val="center"/>
        <w:rPr>
          <w:rFonts w:ascii="GHEA Grapalat" w:hAnsi="GHEA Grapalat"/>
          <w:b/>
        </w:rPr>
      </w:pPr>
    </w:p>
    <w:p w14:paraId="73DAF8C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2869C6C" w14:textId="77777777" w:rsidR="00AE679C" w:rsidRDefault="00AE679C" w:rsidP="00B46D58">
      <w:pPr>
        <w:widowControl w:val="0"/>
        <w:spacing w:after="160"/>
        <w:ind w:firstLine="567"/>
        <w:jc w:val="both"/>
        <w:rPr>
          <w:rFonts w:ascii="GHEA Grapalat" w:hAnsi="GHEA Grapalat"/>
        </w:rPr>
      </w:pPr>
    </w:p>
    <w:p w14:paraId="712BA2A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0B4B6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57FEB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D28B1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2ED39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7800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B254E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96F5A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E789D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0A00FD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B916E"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56EDE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1F1483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6CB15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DC090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8535B2F"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DE0DC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C2DD1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A785E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C7E52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ADD50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D2C75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36EF6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8A7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FA4AD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15EDF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5666EE"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4B7A8A2" w14:textId="77777777" w:rsidR="008842CE" w:rsidRPr="00374F4A" w:rsidRDefault="008842CE" w:rsidP="00B46D58">
      <w:pPr>
        <w:widowControl w:val="0"/>
        <w:spacing w:after="160"/>
        <w:jc w:val="center"/>
        <w:rPr>
          <w:rFonts w:ascii="GHEA Grapalat" w:hAnsi="GHEA Grapalat"/>
          <w:b/>
        </w:rPr>
      </w:pPr>
    </w:p>
    <w:p w14:paraId="14CCFF1C" w14:textId="1F05204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943">
        <w:rPr>
          <w:rFonts w:ascii="GHEA Grapalat" w:hAnsi="GHEA Grapalat"/>
          <w:b/>
        </w:rPr>
        <w:t>ЗАПРОС КОТИРОВОК</w:t>
      </w:r>
    </w:p>
    <w:p w14:paraId="176387C0" w14:textId="77777777" w:rsidR="00096865" w:rsidRPr="009044F1" w:rsidRDefault="00096865" w:rsidP="00B46D58">
      <w:pPr>
        <w:widowControl w:val="0"/>
        <w:spacing w:after="160"/>
        <w:jc w:val="center"/>
        <w:rPr>
          <w:rFonts w:ascii="GHEA Grapalat" w:hAnsi="GHEA Grapalat"/>
        </w:rPr>
      </w:pPr>
    </w:p>
    <w:p w14:paraId="605B9B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56A6E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1ED4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C78F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E43B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73EC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08F41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D7D30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CC7A86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956B9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694D3B5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14:paraId="52EAA7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F369DA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D4AFDB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0F50EF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14:paraId="544C8C6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B3F1E4" w14:textId="77777777" w:rsidR="00B90C52" w:rsidRPr="00B64897" w:rsidRDefault="00B90C52" w:rsidP="00F27A50">
      <w:pPr>
        <w:pStyle w:val="norm"/>
        <w:spacing w:line="240" w:lineRule="auto"/>
        <w:rPr>
          <w:rFonts w:ascii="GHEA Grapalat" w:hAnsi="GHEA Grapalat"/>
          <w:sz w:val="24"/>
          <w:szCs w:val="24"/>
        </w:rPr>
      </w:pPr>
    </w:p>
    <w:p w14:paraId="6D5370E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1FF74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65F68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54BA334" w14:textId="61ADA9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7308">
        <w:rPr>
          <w:rFonts w:ascii="GHEA Grapalat" w:hAnsi="GHEA Grapalat"/>
          <w:b/>
          <w:sz w:val="24"/>
          <w:szCs w:val="24"/>
        </w:rPr>
        <w:t>SHMANH-GHAShDzB-26/2</w:t>
      </w:r>
      <w:r w:rsidR="006132ED">
        <w:rPr>
          <w:rFonts w:ascii="GHEA Grapalat" w:hAnsi="GHEA Grapalat"/>
          <w:sz w:val="24"/>
          <w:szCs w:val="24"/>
        </w:rPr>
        <w:t>"</w:t>
      </w:r>
    </w:p>
    <w:p w14:paraId="31C0CDF2" w14:textId="77777777" w:rsidR="00B2572B" w:rsidRPr="00374F4A" w:rsidRDefault="00B2572B" w:rsidP="00B46D58">
      <w:pPr>
        <w:widowControl w:val="0"/>
        <w:spacing w:after="120"/>
        <w:jc w:val="center"/>
        <w:rPr>
          <w:rFonts w:ascii="GHEA Grapalat" w:hAnsi="GHEA Grapalat" w:cs="Sylfaen"/>
          <w:b/>
        </w:rPr>
      </w:pPr>
    </w:p>
    <w:p w14:paraId="4CA97E6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D6305D2" w14:textId="38741FD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730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AE2F8F1" w14:textId="77777777" w:rsidR="00B2572B" w:rsidRPr="00374F4A" w:rsidRDefault="00B2572B" w:rsidP="00B46D58">
      <w:pPr>
        <w:widowControl w:val="0"/>
        <w:spacing w:after="120"/>
        <w:jc w:val="center"/>
        <w:rPr>
          <w:rFonts w:ascii="GHEA Grapalat" w:hAnsi="GHEA Grapalat"/>
        </w:rPr>
      </w:pPr>
    </w:p>
    <w:p w14:paraId="7075237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8DE9E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70310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E15E8A8"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00196D3" w14:textId="326718BD" w:rsidR="00374F4A" w:rsidRPr="00C4157A" w:rsidRDefault="001018EB" w:rsidP="001018EB">
      <w:pPr>
        <w:jc w:val="both"/>
        <w:rPr>
          <w:rFonts w:ascii="GHEA Grapalat" w:hAnsi="GHEA Grapalat"/>
          <w:sz w:val="20"/>
        </w:rPr>
      </w:pPr>
      <w:bookmarkStart w:id="17" w:name="_Hlk226584558"/>
      <w:r>
        <w:rPr>
          <w:rFonts w:ascii="GHEA Grapalat" w:hAnsi="GHEA Grapalat"/>
        </w:rPr>
        <w:t>муниципалитетом Ани Ширакский марз РА</w:t>
      </w:r>
      <w:bookmarkEnd w:id="17"/>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066B7">
        <w:rPr>
          <w:rFonts w:ascii="GHEA Grapalat" w:hAnsi="GHEA Grapalat"/>
        </w:rPr>
        <w:t>SHMANH-GHAShDzB-26/2</w:t>
      </w:r>
      <w:r w:rsidR="006132ED">
        <w:rPr>
          <w:rFonts w:ascii="GHEA Grapalat" w:hAnsi="GHEA Grapalat"/>
        </w:rPr>
        <w:t>"</w:t>
      </w:r>
    </w:p>
    <w:p w14:paraId="7803E076" w14:textId="4AC81019" w:rsidR="00374F4A" w:rsidRPr="00DA5EA0" w:rsidRDefault="00D344FB"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7C6F77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107F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09607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C5E7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43ED929" w14:textId="77777777" w:rsidR="000612B9" w:rsidRDefault="000612B9" w:rsidP="00B46D58">
      <w:pPr>
        <w:jc w:val="both"/>
        <w:rPr>
          <w:rFonts w:ascii="GHEA Grapalat" w:hAnsi="GHEA Grapalat"/>
        </w:rPr>
      </w:pPr>
    </w:p>
    <w:p w14:paraId="3A1DCD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53B05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A1311B" w14:textId="77777777" w:rsidR="000612B9" w:rsidRDefault="000612B9" w:rsidP="00B46D58">
      <w:pPr>
        <w:jc w:val="both"/>
        <w:rPr>
          <w:rFonts w:ascii="GHEA Grapalat" w:hAnsi="GHEA Grapalat"/>
        </w:rPr>
      </w:pPr>
    </w:p>
    <w:p w14:paraId="77E5AC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14C6B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5180A5C" w14:textId="77777777" w:rsidR="00B138F3" w:rsidRDefault="00B138F3" w:rsidP="00B46D58">
      <w:pPr>
        <w:jc w:val="both"/>
        <w:rPr>
          <w:rFonts w:ascii="GHEA Grapalat" w:hAnsi="GHEA Grapalat"/>
        </w:rPr>
      </w:pPr>
    </w:p>
    <w:p w14:paraId="165247E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D9C887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2CDFA7" w14:textId="77777777" w:rsidR="00B138F3" w:rsidRDefault="00B138F3" w:rsidP="00F96993">
      <w:pPr>
        <w:jc w:val="both"/>
        <w:rPr>
          <w:rFonts w:ascii="GHEA Grapalat" w:hAnsi="GHEA Grapalat"/>
        </w:rPr>
      </w:pPr>
    </w:p>
    <w:p w14:paraId="398CE5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3A414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EE86DC1" w14:textId="77777777" w:rsidR="00B16483" w:rsidRDefault="00B16483" w:rsidP="00F96993">
      <w:pPr>
        <w:jc w:val="both"/>
        <w:rPr>
          <w:rFonts w:ascii="GHEA Grapalat" w:hAnsi="GHEA Grapalat"/>
          <w:sz w:val="18"/>
          <w:szCs w:val="18"/>
        </w:rPr>
      </w:pPr>
    </w:p>
    <w:p w14:paraId="65C781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B70D2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80903F" w14:textId="77777777" w:rsidR="00B16483" w:rsidRPr="00D3436F" w:rsidRDefault="00B16483" w:rsidP="00B16483">
      <w:pPr>
        <w:tabs>
          <w:tab w:val="left" w:pos="7371"/>
        </w:tabs>
        <w:spacing w:after="160"/>
        <w:ind w:left="3544" w:firstLine="3"/>
        <w:jc w:val="both"/>
        <w:rPr>
          <w:rFonts w:ascii="GHEA Grapalat" w:hAnsi="GHEA Grapalat"/>
          <w:sz w:val="16"/>
        </w:rPr>
      </w:pPr>
    </w:p>
    <w:p w14:paraId="1D2A9D2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DA9F1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16976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9BB97B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CB8625C"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18A22835" w14:textId="5A3CF4C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94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018EB">
        <w:rPr>
          <w:rFonts w:ascii="GHEA Grapalat" w:hAnsi="GHEA Grapalat"/>
        </w:rPr>
        <w:t>SHMANH-GHAShDzB-26/2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FED495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D23E23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4A9BCEF" w14:textId="4F4F0C2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87308">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под кодом "</w:t>
      </w:r>
      <w:r w:rsidR="001018EB">
        <w:rPr>
          <w:rFonts w:ascii="GHEA Grapalat" w:hAnsi="GHEA Grapalat"/>
        </w:rPr>
        <w:t>SHMANH-GHAShDzB-26/2</w:t>
      </w:r>
      <w:r w:rsidR="006B3E56" w:rsidRPr="00AC309E">
        <w:rPr>
          <w:rFonts w:ascii="GHEA Grapalat" w:hAnsi="GHEA Grapalat"/>
        </w:rPr>
        <w:t>"*</w:t>
      </w:r>
    </w:p>
    <w:p w14:paraId="4EC1E0C9"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ED94F30" w14:textId="43F042A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94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BFF24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BE6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BA4D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4321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6AABB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4A4A46"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01B2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1EE51B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C22D0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4A455BE6" w14:textId="77777777" w:rsidR="00110534" w:rsidRDefault="00110534" w:rsidP="00B46D58">
      <w:pPr>
        <w:jc w:val="both"/>
        <w:rPr>
          <w:rFonts w:ascii="GHEA Grapalat" w:hAnsi="GHEA Grapalat"/>
        </w:rPr>
      </w:pPr>
    </w:p>
    <w:p w14:paraId="61E36CE8"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14:paraId="6CD5DEC3"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63CFE0EA"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38F4576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0CB22C8" w14:textId="77777777" w:rsidR="006B3E56" w:rsidRPr="00D3436F" w:rsidRDefault="006B3E56" w:rsidP="00B46D58">
      <w:pPr>
        <w:tabs>
          <w:tab w:val="left" w:pos="7371"/>
        </w:tabs>
        <w:spacing w:after="160"/>
        <w:ind w:left="3544" w:firstLine="3"/>
        <w:jc w:val="both"/>
        <w:rPr>
          <w:rFonts w:ascii="GHEA Grapalat" w:hAnsi="GHEA Grapalat"/>
          <w:sz w:val="16"/>
        </w:rPr>
      </w:pPr>
    </w:p>
    <w:p w14:paraId="5C0203E2" w14:textId="77777777" w:rsidR="006B3E56" w:rsidRPr="00770B03" w:rsidRDefault="006B3E56" w:rsidP="00B46D58">
      <w:pPr>
        <w:tabs>
          <w:tab w:val="left" w:pos="7371"/>
        </w:tabs>
        <w:spacing w:after="160"/>
        <w:ind w:left="3544" w:firstLine="3"/>
        <w:jc w:val="both"/>
        <w:rPr>
          <w:rFonts w:ascii="GHEA Grapalat" w:hAnsi="GHEA Grapalat"/>
          <w:sz w:val="16"/>
        </w:rPr>
      </w:pPr>
    </w:p>
    <w:p w14:paraId="545BDB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100ED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16842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D9C16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DCC35D" w14:textId="77777777" w:rsidR="00123294" w:rsidRDefault="00123294" w:rsidP="00B46D58">
      <w:pPr>
        <w:rPr>
          <w:rFonts w:ascii="GHEA Grapalat" w:hAnsi="GHEA Grapalat"/>
          <w:b/>
        </w:rPr>
      </w:pPr>
      <w:r>
        <w:rPr>
          <w:rFonts w:ascii="GHEA Grapalat" w:hAnsi="GHEA Grapalat"/>
          <w:b/>
        </w:rPr>
        <w:br w:type="page"/>
      </w:r>
    </w:p>
    <w:p w14:paraId="283F9CCE" w14:textId="77777777" w:rsidR="00B048B2" w:rsidRDefault="00B048B2" w:rsidP="00B46D58">
      <w:pPr>
        <w:rPr>
          <w:rFonts w:ascii="GHEA Grapalat" w:hAnsi="GHEA Grapalat"/>
          <w:b/>
        </w:rPr>
      </w:pPr>
    </w:p>
    <w:p w14:paraId="2B6F526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8B8B213" w14:textId="656815F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066B7">
        <w:rPr>
          <w:rFonts w:ascii="GHEA Grapalat" w:hAnsi="GHEA Grapalat"/>
          <w:b/>
          <w:sz w:val="24"/>
          <w:szCs w:val="24"/>
        </w:rPr>
        <w:t>SHMANH-GHAShDzB-26/2</w:t>
      </w:r>
      <w:r>
        <w:rPr>
          <w:rFonts w:ascii="GHEA Grapalat" w:hAnsi="GHEA Grapalat"/>
          <w:b/>
          <w:sz w:val="24"/>
          <w:szCs w:val="24"/>
        </w:rPr>
        <w:t>"</w:t>
      </w:r>
      <w:r>
        <w:rPr>
          <w:rStyle w:val="FootnoteReference"/>
          <w:rFonts w:ascii="GHEA Grapalat" w:hAnsi="GHEA Grapalat"/>
          <w:b/>
          <w:sz w:val="24"/>
          <w:szCs w:val="24"/>
        </w:rPr>
        <w:footnoteReference w:customMarkFollows="1" w:id="6"/>
        <w:t>*</w:t>
      </w:r>
    </w:p>
    <w:p w14:paraId="10946463"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27DBE981"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A99D4E7"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A896FFE" w14:textId="77777777" w:rsidR="00B81A8E" w:rsidRDefault="00B81A8E" w:rsidP="00B81A8E"/>
    <w:p w14:paraId="459A4774" w14:textId="77777777" w:rsidR="00B81A8E" w:rsidRPr="00B81A8E" w:rsidRDefault="00B81A8E" w:rsidP="00B81A8E"/>
    <w:p w14:paraId="4AB4015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6A5068D"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3F95126" w14:textId="77777777" w:rsidR="00EA7414" w:rsidRDefault="00EA7414" w:rsidP="00D043C1">
      <w:pPr>
        <w:widowControl w:val="0"/>
        <w:spacing w:after="160"/>
        <w:jc w:val="both"/>
        <w:rPr>
          <w:rFonts w:ascii="GHEA Grapalat" w:hAnsi="GHEA Grapalat"/>
        </w:rPr>
      </w:pPr>
    </w:p>
    <w:p w14:paraId="7EAAF771" w14:textId="61D4857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344FB">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066B7">
        <w:rPr>
          <w:rFonts w:ascii="GHEA Grapalat" w:hAnsi="GHEA Grapalat"/>
          <w:sz w:val="22"/>
          <w:szCs w:val="22"/>
          <w:lang w:val="ru-RU"/>
        </w:rPr>
        <w:t>SHMANH-GHAShDzB-26/2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E3A5A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57F95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904BB65" w14:textId="77777777" w:rsidR="00D043C1" w:rsidRPr="008875C7" w:rsidRDefault="00D043C1" w:rsidP="00D043C1">
      <w:pPr>
        <w:widowControl w:val="0"/>
        <w:spacing w:after="160"/>
        <w:jc w:val="right"/>
        <w:rPr>
          <w:rFonts w:ascii="GHEA Grapalat" w:hAnsi="GHEA Grapalat"/>
        </w:rPr>
      </w:pPr>
    </w:p>
    <w:p w14:paraId="2595EE2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3DE2D8E" w14:textId="77777777" w:rsidR="00D043C1" w:rsidRDefault="00D043C1" w:rsidP="00D043C1">
      <w:pPr>
        <w:rPr>
          <w:rFonts w:ascii="GHEA Grapalat" w:hAnsi="GHEA Grapalat"/>
        </w:rPr>
      </w:pPr>
      <w:r>
        <w:rPr>
          <w:rFonts w:ascii="GHEA Grapalat" w:hAnsi="GHEA Grapalat"/>
        </w:rPr>
        <w:br w:type="page"/>
      </w:r>
    </w:p>
    <w:p w14:paraId="7D865CD3"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26A40C5B" w14:textId="130793CB"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943">
        <w:rPr>
          <w:rFonts w:ascii="GHEA Grapalat" w:hAnsi="GHEA Grapalat"/>
          <w:b/>
        </w:rPr>
        <w:t>запрос котировок</w:t>
      </w:r>
    </w:p>
    <w:p w14:paraId="7E7AC2B7" w14:textId="7035958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018EB">
        <w:rPr>
          <w:rFonts w:ascii="GHEA Grapalat" w:hAnsi="GHEA Grapalat"/>
          <w:b/>
          <w:sz w:val="24"/>
          <w:szCs w:val="24"/>
        </w:rPr>
        <w:t>SHMANH-GHAShDzB-26/2</w:t>
      </w:r>
      <w:r>
        <w:rPr>
          <w:rFonts w:ascii="GHEA Grapalat" w:hAnsi="GHEA Grapalat"/>
          <w:b/>
          <w:sz w:val="24"/>
          <w:szCs w:val="24"/>
        </w:rPr>
        <w:t>"</w:t>
      </w:r>
    </w:p>
    <w:p w14:paraId="468CE78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69A37F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5622BD2" w14:textId="77777777" w:rsidR="00092E73" w:rsidRPr="00ED3A13" w:rsidRDefault="00092E73" w:rsidP="00092E73">
      <w:pPr>
        <w:ind w:left="360" w:hanging="360"/>
        <w:jc w:val="center"/>
        <w:rPr>
          <w:rFonts w:ascii="GHEA Grapalat" w:eastAsia="GHEA Grapalat" w:hAnsi="GHEA Grapalat" w:cs="GHEA Grapalat"/>
          <w:b/>
        </w:rPr>
      </w:pPr>
    </w:p>
    <w:p w14:paraId="2237BB0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0EEE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D05093A" w14:textId="77777777" w:rsidTr="007D52DB">
        <w:tc>
          <w:tcPr>
            <w:tcW w:w="2836" w:type="dxa"/>
            <w:shd w:val="clear" w:color="auto" w:fill="D9E2F3"/>
            <w:vAlign w:val="center"/>
          </w:tcPr>
          <w:p w14:paraId="0ACE97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9F86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A71A3" w14:textId="77777777" w:rsidTr="007D52DB">
        <w:tc>
          <w:tcPr>
            <w:tcW w:w="2836" w:type="dxa"/>
            <w:shd w:val="clear" w:color="auto" w:fill="D9E2F3"/>
            <w:vAlign w:val="center"/>
          </w:tcPr>
          <w:p w14:paraId="353FBA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D3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3E7DF0" w14:textId="77777777" w:rsidTr="007D52DB">
        <w:tc>
          <w:tcPr>
            <w:tcW w:w="2836" w:type="dxa"/>
            <w:shd w:val="clear" w:color="auto" w:fill="D9E2F3"/>
            <w:vAlign w:val="center"/>
          </w:tcPr>
          <w:p w14:paraId="442628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DEF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00E6DF" w14:textId="77777777" w:rsidTr="007D52DB">
        <w:tc>
          <w:tcPr>
            <w:tcW w:w="2836" w:type="dxa"/>
            <w:shd w:val="clear" w:color="auto" w:fill="D9E2F3"/>
            <w:vAlign w:val="center"/>
          </w:tcPr>
          <w:p w14:paraId="7F7239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0391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5BBE7" w14:textId="77777777" w:rsidTr="007D52DB">
        <w:tc>
          <w:tcPr>
            <w:tcW w:w="2836" w:type="dxa"/>
            <w:shd w:val="clear" w:color="auto" w:fill="D9E2F3"/>
            <w:vAlign w:val="center"/>
          </w:tcPr>
          <w:p w14:paraId="0DA5A2F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669F9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A33F9C" w14:textId="77777777" w:rsidTr="007D52DB">
        <w:tc>
          <w:tcPr>
            <w:tcW w:w="2836" w:type="dxa"/>
            <w:shd w:val="clear" w:color="auto" w:fill="D9E2F3"/>
            <w:vAlign w:val="center"/>
          </w:tcPr>
          <w:p w14:paraId="6D56784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5193E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124B6B6" w14:textId="77777777" w:rsidTr="007D52DB">
        <w:tc>
          <w:tcPr>
            <w:tcW w:w="2836" w:type="dxa"/>
            <w:shd w:val="clear" w:color="auto" w:fill="D9E2F3"/>
            <w:vAlign w:val="center"/>
          </w:tcPr>
          <w:p w14:paraId="46CC1CD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7B1D6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88255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1098A6" w14:textId="77777777" w:rsidTr="007D52DB">
        <w:tc>
          <w:tcPr>
            <w:tcW w:w="2835" w:type="dxa"/>
            <w:shd w:val="clear" w:color="auto" w:fill="D9E2F3"/>
            <w:vAlign w:val="center"/>
          </w:tcPr>
          <w:p w14:paraId="0B1089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47121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75555D" w14:textId="77777777" w:rsidTr="007D52DB">
        <w:trPr>
          <w:trHeight w:val="1487"/>
        </w:trPr>
        <w:tc>
          <w:tcPr>
            <w:tcW w:w="2835" w:type="dxa"/>
            <w:shd w:val="clear" w:color="auto" w:fill="D9E2F3"/>
            <w:vAlign w:val="center"/>
          </w:tcPr>
          <w:p w14:paraId="3EBCF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196C7A1" w14:textId="77777777" w:rsidR="00092E73" w:rsidRPr="00FD1EE4" w:rsidRDefault="00092E73" w:rsidP="007D52DB">
            <w:pPr>
              <w:spacing w:before="240" w:after="240"/>
              <w:rPr>
                <w:rFonts w:ascii="GHEA Grapalat" w:eastAsia="GHEA Grapalat" w:hAnsi="GHEA Grapalat" w:cs="GHEA Grapalat"/>
              </w:rPr>
            </w:pPr>
          </w:p>
        </w:tc>
      </w:tr>
    </w:tbl>
    <w:p w14:paraId="70589D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70D72" w14:textId="77777777" w:rsidTr="007D52DB">
        <w:tc>
          <w:tcPr>
            <w:tcW w:w="2835" w:type="dxa"/>
            <w:shd w:val="clear" w:color="auto" w:fill="D9E2F3"/>
            <w:vAlign w:val="center"/>
          </w:tcPr>
          <w:p w14:paraId="12A2644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EEAB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AFEAC8" w14:textId="77777777" w:rsidTr="007D52DB">
        <w:tc>
          <w:tcPr>
            <w:tcW w:w="2835" w:type="dxa"/>
            <w:shd w:val="clear" w:color="auto" w:fill="D9E2F3"/>
            <w:vAlign w:val="center"/>
          </w:tcPr>
          <w:p w14:paraId="280B99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03B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2FE4" w14:textId="77777777" w:rsidTr="007D52DB">
        <w:tc>
          <w:tcPr>
            <w:tcW w:w="2835" w:type="dxa"/>
            <w:shd w:val="clear" w:color="auto" w:fill="D9E2F3"/>
            <w:vAlign w:val="center"/>
          </w:tcPr>
          <w:p w14:paraId="5FCEA45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58290F8" w14:textId="77777777" w:rsidR="00092E73" w:rsidRPr="00FD1EE4" w:rsidRDefault="00092E73" w:rsidP="007D52DB">
            <w:pPr>
              <w:spacing w:before="240" w:after="240"/>
              <w:rPr>
                <w:rFonts w:ascii="GHEA Grapalat" w:eastAsia="GHEA Grapalat" w:hAnsi="GHEA Grapalat" w:cs="GHEA Grapalat"/>
              </w:rPr>
            </w:pPr>
          </w:p>
        </w:tc>
      </w:tr>
    </w:tbl>
    <w:p w14:paraId="1B3A27B4" w14:textId="77777777" w:rsidR="00092E73" w:rsidRPr="00FD1EE4" w:rsidRDefault="00092E73" w:rsidP="00092E73">
      <w:pPr>
        <w:rPr>
          <w:rFonts w:ascii="GHEA Grapalat" w:eastAsia="GHEA Grapalat" w:hAnsi="GHEA Grapalat" w:cs="GHEA Grapalat"/>
        </w:rPr>
      </w:pPr>
    </w:p>
    <w:p w14:paraId="2111F11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5BE5B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88955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E9E8FF" w14:textId="77777777" w:rsidTr="007D52DB">
        <w:tc>
          <w:tcPr>
            <w:tcW w:w="2835" w:type="dxa"/>
            <w:shd w:val="clear" w:color="auto" w:fill="D9E2F3"/>
            <w:vAlign w:val="center"/>
          </w:tcPr>
          <w:p w14:paraId="179B774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3B60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E518BA" w14:textId="77777777" w:rsidTr="007D52DB">
        <w:tc>
          <w:tcPr>
            <w:tcW w:w="2835" w:type="dxa"/>
            <w:shd w:val="clear" w:color="auto" w:fill="D9E2F3"/>
            <w:vAlign w:val="center"/>
          </w:tcPr>
          <w:p w14:paraId="7A9C70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EA707DA" w14:textId="77777777" w:rsidR="00092E73" w:rsidRPr="00FD1EE4" w:rsidRDefault="00092E73" w:rsidP="007D52DB">
            <w:pPr>
              <w:spacing w:before="240" w:after="240"/>
              <w:rPr>
                <w:rFonts w:ascii="GHEA Grapalat" w:eastAsia="GHEA Grapalat" w:hAnsi="GHEA Grapalat" w:cs="GHEA Grapalat"/>
              </w:rPr>
            </w:pPr>
          </w:p>
        </w:tc>
      </w:tr>
    </w:tbl>
    <w:p w14:paraId="17F26BF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4B9BDA" w14:textId="77777777" w:rsidTr="007D52DB">
        <w:tc>
          <w:tcPr>
            <w:tcW w:w="2835" w:type="dxa"/>
            <w:shd w:val="clear" w:color="auto" w:fill="D9E2F3"/>
            <w:vAlign w:val="center"/>
          </w:tcPr>
          <w:p w14:paraId="4A23C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2CE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47A038" w14:textId="77777777" w:rsidTr="007D52DB">
        <w:tc>
          <w:tcPr>
            <w:tcW w:w="2835" w:type="dxa"/>
            <w:shd w:val="clear" w:color="auto" w:fill="D9E2F3"/>
            <w:vAlign w:val="center"/>
          </w:tcPr>
          <w:p w14:paraId="0EA6BA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4CFB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6E9E1C" w14:textId="77777777" w:rsidTr="007D52DB">
        <w:tc>
          <w:tcPr>
            <w:tcW w:w="2835" w:type="dxa"/>
            <w:shd w:val="clear" w:color="auto" w:fill="D9E2F3"/>
            <w:vAlign w:val="center"/>
          </w:tcPr>
          <w:p w14:paraId="3FDA9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3828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E17465" w14:textId="77777777" w:rsidTr="007D52DB">
        <w:tc>
          <w:tcPr>
            <w:tcW w:w="2835" w:type="dxa"/>
            <w:shd w:val="clear" w:color="auto" w:fill="D9E2F3"/>
            <w:vAlign w:val="center"/>
          </w:tcPr>
          <w:p w14:paraId="76B482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F952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42AF63" w14:textId="77777777" w:rsidTr="007D52DB">
        <w:tc>
          <w:tcPr>
            <w:tcW w:w="2835" w:type="dxa"/>
            <w:shd w:val="clear" w:color="auto" w:fill="D9E2F3"/>
            <w:vAlign w:val="center"/>
          </w:tcPr>
          <w:p w14:paraId="0C3B19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BF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DFB03E" w14:textId="77777777" w:rsidTr="007D52DB">
        <w:trPr>
          <w:trHeight w:val="1361"/>
        </w:trPr>
        <w:tc>
          <w:tcPr>
            <w:tcW w:w="2835" w:type="dxa"/>
            <w:shd w:val="clear" w:color="auto" w:fill="D9E2F3"/>
            <w:vAlign w:val="center"/>
          </w:tcPr>
          <w:p w14:paraId="4F4F3C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DC5B5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A915F3" w14:textId="77777777" w:rsidTr="007D52DB">
        <w:tc>
          <w:tcPr>
            <w:tcW w:w="2835" w:type="dxa"/>
            <w:shd w:val="clear" w:color="auto" w:fill="D9E2F3"/>
            <w:vAlign w:val="center"/>
          </w:tcPr>
          <w:p w14:paraId="6478E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60B269" w14:textId="77777777" w:rsidR="00092E73" w:rsidRPr="00FD1EE4" w:rsidRDefault="00092E73" w:rsidP="007D52DB">
            <w:pPr>
              <w:spacing w:before="240" w:after="240"/>
              <w:rPr>
                <w:rFonts w:ascii="GHEA Grapalat" w:eastAsia="GHEA Grapalat" w:hAnsi="GHEA Grapalat" w:cs="GHEA Grapalat"/>
              </w:rPr>
            </w:pPr>
          </w:p>
        </w:tc>
      </w:tr>
    </w:tbl>
    <w:p w14:paraId="5EBBE0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47F96C" w14:textId="77777777" w:rsidTr="007D52DB">
        <w:tc>
          <w:tcPr>
            <w:tcW w:w="2836" w:type="dxa"/>
            <w:shd w:val="clear" w:color="auto" w:fill="D9E2F3"/>
            <w:vAlign w:val="center"/>
          </w:tcPr>
          <w:p w14:paraId="68AAC912"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F099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6017C5" w14:textId="77777777" w:rsidTr="007D52DB">
        <w:tc>
          <w:tcPr>
            <w:tcW w:w="2836" w:type="dxa"/>
            <w:shd w:val="clear" w:color="auto" w:fill="D9E2F3"/>
            <w:vAlign w:val="center"/>
          </w:tcPr>
          <w:p w14:paraId="1338A2F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CFB104"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C6F2DF"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07CDAB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0DEED4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340A37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7FAA8" w14:textId="77777777" w:rsidTr="007D52DB">
        <w:tc>
          <w:tcPr>
            <w:tcW w:w="2837" w:type="dxa"/>
            <w:shd w:val="clear" w:color="auto" w:fill="D9E2F3"/>
            <w:vAlign w:val="center"/>
          </w:tcPr>
          <w:p w14:paraId="11CCDA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DB2C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618038" w14:textId="77777777" w:rsidTr="007D52DB">
        <w:tc>
          <w:tcPr>
            <w:tcW w:w="2837" w:type="dxa"/>
            <w:shd w:val="clear" w:color="auto" w:fill="D9E2F3"/>
            <w:vAlign w:val="center"/>
          </w:tcPr>
          <w:p w14:paraId="5B37E8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DD9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FBDBFF" w14:textId="77777777" w:rsidTr="007D52DB">
        <w:tc>
          <w:tcPr>
            <w:tcW w:w="2837" w:type="dxa"/>
            <w:shd w:val="clear" w:color="auto" w:fill="D9E2F3"/>
            <w:vAlign w:val="center"/>
          </w:tcPr>
          <w:p w14:paraId="2180DA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3D12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92C473" w14:textId="77777777" w:rsidTr="007D52DB">
        <w:tc>
          <w:tcPr>
            <w:tcW w:w="2837" w:type="dxa"/>
            <w:shd w:val="clear" w:color="auto" w:fill="D9E2F3"/>
            <w:vAlign w:val="center"/>
          </w:tcPr>
          <w:p w14:paraId="5533862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AE48B5"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28069F"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873C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1B0987A" w14:textId="77777777" w:rsidTr="007D52DB">
        <w:tc>
          <w:tcPr>
            <w:tcW w:w="2837" w:type="dxa"/>
            <w:shd w:val="clear" w:color="auto" w:fill="D9E2F3"/>
            <w:vAlign w:val="center"/>
          </w:tcPr>
          <w:p w14:paraId="6F2BDA92"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6D06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BFA15" w14:textId="77777777" w:rsidTr="007D52DB">
        <w:tc>
          <w:tcPr>
            <w:tcW w:w="2837" w:type="dxa"/>
            <w:shd w:val="clear" w:color="auto" w:fill="D9E2F3"/>
            <w:vAlign w:val="center"/>
          </w:tcPr>
          <w:p w14:paraId="1ED6785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D41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A14AF3" w14:textId="77777777" w:rsidTr="007D52DB">
        <w:tc>
          <w:tcPr>
            <w:tcW w:w="2837" w:type="dxa"/>
            <w:shd w:val="clear" w:color="auto" w:fill="D9E2F3"/>
            <w:vAlign w:val="center"/>
          </w:tcPr>
          <w:p w14:paraId="2A15FB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855B2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657FF2" w14:textId="77777777" w:rsidTr="007D52DB">
        <w:tc>
          <w:tcPr>
            <w:tcW w:w="2837" w:type="dxa"/>
            <w:shd w:val="clear" w:color="auto" w:fill="D9E2F3"/>
            <w:vAlign w:val="center"/>
          </w:tcPr>
          <w:p w14:paraId="18C54D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4D59D8"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67C8E23"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EA5FB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566286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B27B64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9EF940A" w14:textId="77777777" w:rsidTr="007D52DB">
        <w:tc>
          <w:tcPr>
            <w:tcW w:w="2836" w:type="dxa"/>
            <w:shd w:val="clear" w:color="auto" w:fill="D9E2F3"/>
            <w:vAlign w:val="center"/>
          </w:tcPr>
          <w:p w14:paraId="0D87AB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BC4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F8104E" w14:textId="77777777" w:rsidTr="007D52DB">
        <w:tc>
          <w:tcPr>
            <w:tcW w:w="2836" w:type="dxa"/>
            <w:shd w:val="clear" w:color="auto" w:fill="D9E2F3"/>
            <w:vAlign w:val="center"/>
          </w:tcPr>
          <w:p w14:paraId="570F2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BED0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BDE246" w14:textId="77777777" w:rsidTr="007D52DB">
        <w:tc>
          <w:tcPr>
            <w:tcW w:w="2836" w:type="dxa"/>
            <w:shd w:val="clear" w:color="auto" w:fill="D9E2F3"/>
            <w:vAlign w:val="center"/>
          </w:tcPr>
          <w:p w14:paraId="1D966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9DA4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01355" w14:textId="77777777" w:rsidTr="007D52DB">
        <w:tc>
          <w:tcPr>
            <w:tcW w:w="2836" w:type="dxa"/>
            <w:shd w:val="clear" w:color="auto" w:fill="D9E2F3"/>
            <w:vAlign w:val="center"/>
          </w:tcPr>
          <w:p w14:paraId="3F9E9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BBD8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1CA1" w14:textId="77777777" w:rsidTr="007D52DB">
        <w:tc>
          <w:tcPr>
            <w:tcW w:w="2836" w:type="dxa"/>
            <w:shd w:val="clear" w:color="auto" w:fill="D9E2F3"/>
            <w:vAlign w:val="center"/>
          </w:tcPr>
          <w:p w14:paraId="0CA28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8F78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E3CF31" w14:textId="77777777" w:rsidTr="007D52DB">
        <w:tc>
          <w:tcPr>
            <w:tcW w:w="2836" w:type="dxa"/>
            <w:shd w:val="clear" w:color="auto" w:fill="D9E2F3"/>
            <w:vAlign w:val="center"/>
          </w:tcPr>
          <w:p w14:paraId="5C8431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65A43B1" w14:textId="77777777" w:rsidR="00092E73" w:rsidRPr="00FD1EE4" w:rsidRDefault="00092E73" w:rsidP="007D52DB">
            <w:pPr>
              <w:spacing w:before="240" w:after="240"/>
              <w:rPr>
                <w:rFonts w:ascii="GHEA Grapalat" w:eastAsia="GHEA Grapalat" w:hAnsi="GHEA Grapalat" w:cs="GHEA Grapalat"/>
              </w:rPr>
            </w:pPr>
          </w:p>
        </w:tc>
      </w:tr>
    </w:tbl>
    <w:p w14:paraId="4190683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E1A5C8A" w14:textId="77777777" w:rsidTr="007D52DB">
        <w:tc>
          <w:tcPr>
            <w:tcW w:w="2977" w:type="dxa"/>
            <w:shd w:val="clear" w:color="auto" w:fill="D9E2F3"/>
            <w:vAlign w:val="center"/>
          </w:tcPr>
          <w:p w14:paraId="5BFBB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2108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CA23AC" w14:textId="77777777" w:rsidTr="007D52DB">
        <w:tc>
          <w:tcPr>
            <w:tcW w:w="2977" w:type="dxa"/>
            <w:shd w:val="clear" w:color="auto" w:fill="D9E2F3"/>
            <w:vAlign w:val="center"/>
          </w:tcPr>
          <w:p w14:paraId="445CD6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8961C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2FA5" w14:textId="77777777" w:rsidTr="007D52DB">
        <w:tc>
          <w:tcPr>
            <w:tcW w:w="2977" w:type="dxa"/>
            <w:shd w:val="clear" w:color="auto" w:fill="D9E2F3"/>
            <w:vAlign w:val="center"/>
          </w:tcPr>
          <w:p w14:paraId="72C7772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85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89E407" w14:textId="77777777" w:rsidTr="007D52DB">
        <w:tc>
          <w:tcPr>
            <w:tcW w:w="2977" w:type="dxa"/>
            <w:shd w:val="clear" w:color="auto" w:fill="D9E2F3"/>
            <w:vAlign w:val="center"/>
          </w:tcPr>
          <w:p w14:paraId="2767CE4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460F4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81A698" w14:textId="77777777" w:rsidTr="007D52DB">
        <w:tc>
          <w:tcPr>
            <w:tcW w:w="2977" w:type="dxa"/>
            <w:shd w:val="clear" w:color="auto" w:fill="D9E2F3"/>
            <w:vAlign w:val="center"/>
          </w:tcPr>
          <w:p w14:paraId="12FDA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8C1EBD9" w14:textId="77777777" w:rsidR="00092E73" w:rsidRPr="00FD1EE4" w:rsidRDefault="00092E73" w:rsidP="007D52DB">
            <w:pPr>
              <w:spacing w:before="240" w:after="240"/>
              <w:rPr>
                <w:rFonts w:ascii="GHEA Grapalat" w:eastAsia="GHEA Grapalat" w:hAnsi="GHEA Grapalat" w:cs="GHEA Grapalat"/>
              </w:rPr>
            </w:pPr>
          </w:p>
        </w:tc>
      </w:tr>
    </w:tbl>
    <w:p w14:paraId="32E0E8F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8D3E78" w14:textId="77777777" w:rsidTr="007D52DB">
        <w:tc>
          <w:tcPr>
            <w:tcW w:w="2943" w:type="dxa"/>
            <w:shd w:val="clear" w:color="auto" w:fill="D9E2F3"/>
            <w:vAlign w:val="center"/>
          </w:tcPr>
          <w:p w14:paraId="79570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D7D1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40C434" w14:textId="77777777" w:rsidTr="007D52DB">
        <w:tc>
          <w:tcPr>
            <w:tcW w:w="2943" w:type="dxa"/>
            <w:shd w:val="clear" w:color="auto" w:fill="D9E2F3"/>
            <w:vAlign w:val="center"/>
          </w:tcPr>
          <w:p w14:paraId="62A25E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FF1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D447E" w14:textId="77777777" w:rsidTr="007D52DB">
        <w:tc>
          <w:tcPr>
            <w:tcW w:w="2943" w:type="dxa"/>
            <w:shd w:val="clear" w:color="auto" w:fill="D9E2F3"/>
            <w:vAlign w:val="center"/>
          </w:tcPr>
          <w:p w14:paraId="1EB3B3D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080F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DCC20C" w14:textId="77777777" w:rsidTr="007D52DB">
        <w:tc>
          <w:tcPr>
            <w:tcW w:w="2943" w:type="dxa"/>
            <w:shd w:val="clear" w:color="auto" w:fill="D9E2F3"/>
            <w:vAlign w:val="center"/>
          </w:tcPr>
          <w:p w14:paraId="00796B9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D2072B1" w14:textId="77777777" w:rsidR="00092E73" w:rsidRPr="00FD1EE4" w:rsidRDefault="00092E73" w:rsidP="007D52DB">
            <w:pPr>
              <w:spacing w:before="240" w:after="240"/>
              <w:rPr>
                <w:rFonts w:ascii="GHEA Grapalat" w:eastAsia="GHEA Grapalat" w:hAnsi="GHEA Grapalat" w:cs="GHEA Grapalat"/>
              </w:rPr>
            </w:pPr>
          </w:p>
        </w:tc>
      </w:tr>
    </w:tbl>
    <w:p w14:paraId="600D322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B714F4C" w14:textId="77777777" w:rsidTr="007D52DB">
        <w:tc>
          <w:tcPr>
            <w:tcW w:w="2837" w:type="dxa"/>
            <w:shd w:val="clear" w:color="auto" w:fill="D9E2F3"/>
            <w:vAlign w:val="center"/>
          </w:tcPr>
          <w:p w14:paraId="754AF7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FBA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3C656C" w14:textId="77777777" w:rsidTr="007D52DB">
        <w:tc>
          <w:tcPr>
            <w:tcW w:w="2837" w:type="dxa"/>
            <w:shd w:val="clear" w:color="auto" w:fill="D9E2F3"/>
            <w:vAlign w:val="center"/>
          </w:tcPr>
          <w:p w14:paraId="74FC1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DE9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3A6CBA" w14:textId="77777777" w:rsidTr="007D52DB">
        <w:tc>
          <w:tcPr>
            <w:tcW w:w="2837" w:type="dxa"/>
            <w:shd w:val="clear" w:color="auto" w:fill="D9E2F3"/>
            <w:vAlign w:val="center"/>
          </w:tcPr>
          <w:p w14:paraId="500BCE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004B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A11A41" w14:textId="77777777" w:rsidTr="007D52DB">
        <w:tc>
          <w:tcPr>
            <w:tcW w:w="2837" w:type="dxa"/>
            <w:shd w:val="clear" w:color="auto" w:fill="D9E2F3"/>
            <w:vAlign w:val="center"/>
          </w:tcPr>
          <w:p w14:paraId="5C69DD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6C37AF" w14:textId="77777777" w:rsidR="00092E73" w:rsidRPr="00FD1EE4" w:rsidRDefault="00092E73" w:rsidP="007D52DB">
            <w:pPr>
              <w:spacing w:before="240" w:after="240"/>
              <w:rPr>
                <w:rFonts w:ascii="GHEA Grapalat" w:eastAsia="GHEA Grapalat" w:hAnsi="GHEA Grapalat" w:cs="GHEA Grapalat"/>
              </w:rPr>
            </w:pPr>
          </w:p>
        </w:tc>
      </w:tr>
    </w:tbl>
    <w:p w14:paraId="0D78F5C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D0CD3B5" w14:textId="77777777" w:rsidTr="007D52DB">
        <w:trPr>
          <w:trHeight w:val="924"/>
        </w:trPr>
        <w:tc>
          <w:tcPr>
            <w:tcW w:w="9016" w:type="dxa"/>
            <w:gridSpan w:val="2"/>
            <w:vAlign w:val="center"/>
          </w:tcPr>
          <w:p w14:paraId="74787AD3" w14:textId="77777777" w:rsidR="00092E73" w:rsidRPr="00FD1EE4" w:rsidRDefault="00E55E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5B0FCC9" w14:textId="77777777" w:rsidTr="007D52DB">
        <w:trPr>
          <w:trHeight w:val="684"/>
        </w:trPr>
        <w:tc>
          <w:tcPr>
            <w:tcW w:w="4508" w:type="dxa"/>
            <w:shd w:val="clear" w:color="auto" w:fill="D9E2F3"/>
            <w:vAlign w:val="center"/>
          </w:tcPr>
          <w:p w14:paraId="0022A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C3B30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76887" w14:textId="77777777" w:rsidTr="007D52DB">
        <w:trPr>
          <w:trHeight w:val="1282"/>
        </w:trPr>
        <w:tc>
          <w:tcPr>
            <w:tcW w:w="4508" w:type="dxa"/>
            <w:shd w:val="clear" w:color="auto" w:fill="D9E2F3"/>
            <w:vAlign w:val="center"/>
          </w:tcPr>
          <w:p w14:paraId="41DE7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17AF0E" w14:textId="77777777" w:rsidR="00092E73" w:rsidRPr="006B364D"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AA3725F" w14:textId="77777777" w:rsidR="00092E73" w:rsidRPr="00F10CBA"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893C4F" w14:textId="77777777" w:rsidTr="007D52DB">
        <w:tc>
          <w:tcPr>
            <w:tcW w:w="9016" w:type="dxa"/>
            <w:gridSpan w:val="2"/>
            <w:vAlign w:val="center"/>
          </w:tcPr>
          <w:p w14:paraId="1921B77F"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0ECC6D7" w14:textId="77777777" w:rsidTr="007D52DB">
        <w:tc>
          <w:tcPr>
            <w:tcW w:w="9016" w:type="dxa"/>
            <w:gridSpan w:val="2"/>
            <w:vAlign w:val="center"/>
          </w:tcPr>
          <w:p w14:paraId="54DB6CE1" w14:textId="77777777" w:rsidR="00092E73" w:rsidRPr="00FD1EE4" w:rsidRDefault="00E55E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694C41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90B8BF" w14:textId="77777777" w:rsidTr="007D52DB">
        <w:trPr>
          <w:trHeight w:val="924"/>
        </w:trPr>
        <w:tc>
          <w:tcPr>
            <w:tcW w:w="9016" w:type="dxa"/>
            <w:gridSpan w:val="2"/>
            <w:vAlign w:val="center"/>
          </w:tcPr>
          <w:p w14:paraId="6432FFEB" w14:textId="77777777" w:rsidR="00092E73" w:rsidRPr="00FD1EE4" w:rsidRDefault="00E55E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5B2AFFB" w14:textId="77777777" w:rsidTr="007D52DB">
        <w:trPr>
          <w:trHeight w:val="684"/>
        </w:trPr>
        <w:tc>
          <w:tcPr>
            <w:tcW w:w="4508" w:type="dxa"/>
            <w:shd w:val="clear" w:color="auto" w:fill="D9E2F3"/>
            <w:vAlign w:val="center"/>
          </w:tcPr>
          <w:p w14:paraId="320C3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96A7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159D9C" w14:textId="77777777" w:rsidTr="007D52DB">
        <w:trPr>
          <w:trHeight w:val="1282"/>
        </w:trPr>
        <w:tc>
          <w:tcPr>
            <w:tcW w:w="4508" w:type="dxa"/>
            <w:shd w:val="clear" w:color="auto" w:fill="D9E2F3"/>
            <w:vAlign w:val="center"/>
          </w:tcPr>
          <w:p w14:paraId="5315E6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38D728" w14:textId="77777777" w:rsidR="00092E73" w:rsidRPr="00C843BA"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A2C969" w14:textId="77777777" w:rsidR="00092E73" w:rsidRPr="00C843BA"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0DBC2E8" w14:textId="77777777" w:rsidTr="007D52DB">
        <w:tc>
          <w:tcPr>
            <w:tcW w:w="9016" w:type="dxa"/>
            <w:gridSpan w:val="2"/>
            <w:vAlign w:val="center"/>
          </w:tcPr>
          <w:p w14:paraId="614C22B1"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5D0AC58" w14:textId="77777777" w:rsidTr="007D52DB">
        <w:tc>
          <w:tcPr>
            <w:tcW w:w="9016" w:type="dxa"/>
            <w:gridSpan w:val="2"/>
            <w:vAlign w:val="center"/>
          </w:tcPr>
          <w:p w14:paraId="49D1199E"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9E3056" w14:textId="77777777" w:rsidTr="007D52DB">
        <w:tc>
          <w:tcPr>
            <w:tcW w:w="9016" w:type="dxa"/>
            <w:gridSpan w:val="2"/>
            <w:vAlign w:val="center"/>
          </w:tcPr>
          <w:p w14:paraId="6170A606"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BFBB1BA" w14:textId="77777777" w:rsidTr="007D52DB">
        <w:tc>
          <w:tcPr>
            <w:tcW w:w="9016" w:type="dxa"/>
            <w:gridSpan w:val="2"/>
            <w:vAlign w:val="center"/>
          </w:tcPr>
          <w:p w14:paraId="04B12C43" w14:textId="77777777" w:rsidR="00092E73" w:rsidRPr="00FD1EE4" w:rsidRDefault="00E55EC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1DDE69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5F3D7A" w14:textId="77777777" w:rsidTr="007D52DB">
        <w:tc>
          <w:tcPr>
            <w:tcW w:w="2837" w:type="dxa"/>
            <w:shd w:val="clear" w:color="auto" w:fill="D9E2F3"/>
            <w:vAlign w:val="center"/>
          </w:tcPr>
          <w:p w14:paraId="58E312C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A544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E693" w14:textId="77777777" w:rsidTr="007D52DB">
        <w:tc>
          <w:tcPr>
            <w:tcW w:w="2837" w:type="dxa"/>
            <w:shd w:val="clear" w:color="auto" w:fill="D9E2F3"/>
            <w:vAlign w:val="center"/>
          </w:tcPr>
          <w:p w14:paraId="73C63D9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35ECFA" w14:textId="77777777" w:rsidR="00092E73" w:rsidRPr="00B23852"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AD0F6EF" w14:textId="77777777" w:rsidR="00092E73" w:rsidRPr="00FD1EE4" w:rsidRDefault="00E55EC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63CBE68" w14:textId="77777777" w:rsidTr="007D52DB">
        <w:tc>
          <w:tcPr>
            <w:tcW w:w="2837" w:type="dxa"/>
            <w:shd w:val="clear" w:color="auto" w:fill="D9E2F3"/>
            <w:vAlign w:val="center"/>
          </w:tcPr>
          <w:p w14:paraId="7DA34E4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FEA818" w14:textId="77777777" w:rsidR="00092E73" w:rsidRPr="005600B4"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083AAD0" w14:textId="77777777" w:rsidR="00092E73" w:rsidRPr="005600B4" w:rsidRDefault="00E55E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619B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289682" w14:textId="77777777" w:rsidTr="007D52DB">
        <w:tc>
          <w:tcPr>
            <w:tcW w:w="2837" w:type="dxa"/>
            <w:shd w:val="clear" w:color="auto" w:fill="D9E2F3"/>
            <w:vAlign w:val="center"/>
          </w:tcPr>
          <w:p w14:paraId="129B8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450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ACF9" w14:textId="77777777" w:rsidTr="007D52DB">
        <w:tc>
          <w:tcPr>
            <w:tcW w:w="2837" w:type="dxa"/>
            <w:shd w:val="clear" w:color="auto" w:fill="D9E2F3"/>
            <w:vAlign w:val="center"/>
          </w:tcPr>
          <w:p w14:paraId="6522D6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491FEA5" w14:textId="77777777" w:rsidR="00092E73" w:rsidRPr="00FD1EE4" w:rsidRDefault="00092E73" w:rsidP="007D52DB">
            <w:pPr>
              <w:spacing w:before="240" w:after="240"/>
              <w:rPr>
                <w:rFonts w:ascii="GHEA Grapalat" w:eastAsia="GHEA Grapalat" w:hAnsi="GHEA Grapalat" w:cs="GHEA Grapalat"/>
              </w:rPr>
            </w:pPr>
          </w:p>
        </w:tc>
      </w:tr>
    </w:tbl>
    <w:p w14:paraId="6612ACA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576D84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5463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EBA410" w14:textId="77777777" w:rsidTr="007D52DB">
        <w:tc>
          <w:tcPr>
            <w:tcW w:w="2835" w:type="dxa"/>
            <w:shd w:val="clear" w:color="auto" w:fill="D9E2F3"/>
            <w:vAlign w:val="center"/>
          </w:tcPr>
          <w:p w14:paraId="1F707C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63E8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72439" w14:textId="77777777" w:rsidTr="007D52DB">
        <w:tc>
          <w:tcPr>
            <w:tcW w:w="2835" w:type="dxa"/>
            <w:shd w:val="clear" w:color="auto" w:fill="D9E2F3"/>
            <w:vAlign w:val="center"/>
          </w:tcPr>
          <w:p w14:paraId="1301DD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8BAF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278D3" w14:textId="77777777" w:rsidTr="007D52DB">
        <w:tc>
          <w:tcPr>
            <w:tcW w:w="2835" w:type="dxa"/>
            <w:shd w:val="clear" w:color="auto" w:fill="D9E2F3"/>
            <w:vAlign w:val="center"/>
          </w:tcPr>
          <w:p w14:paraId="08C54F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4844B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DE2FB" w14:textId="77777777" w:rsidTr="007D52DB">
        <w:tc>
          <w:tcPr>
            <w:tcW w:w="2835" w:type="dxa"/>
            <w:shd w:val="clear" w:color="auto" w:fill="D9E2F3"/>
            <w:vAlign w:val="center"/>
          </w:tcPr>
          <w:p w14:paraId="20F1F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9E2F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B4F5B" w14:textId="77777777" w:rsidTr="007D52DB">
        <w:tc>
          <w:tcPr>
            <w:tcW w:w="2835" w:type="dxa"/>
            <w:shd w:val="clear" w:color="auto" w:fill="D9E2F3"/>
            <w:vAlign w:val="center"/>
          </w:tcPr>
          <w:p w14:paraId="364979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BB4D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048350" w14:textId="77777777" w:rsidTr="007D52DB">
        <w:tc>
          <w:tcPr>
            <w:tcW w:w="2835" w:type="dxa"/>
            <w:shd w:val="clear" w:color="auto" w:fill="D9E2F3"/>
            <w:vAlign w:val="center"/>
          </w:tcPr>
          <w:p w14:paraId="161020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B197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C95A4" w14:textId="77777777" w:rsidTr="007D52DB">
        <w:tc>
          <w:tcPr>
            <w:tcW w:w="2835" w:type="dxa"/>
            <w:shd w:val="clear" w:color="auto" w:fill="D9E2F3"/>
            <w:vAlign w:val="center"/>
          </w:tcPr>
          <w:p w14:paraId="7B2E60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411F5A" w14:textId="77777777" w:rsidR="00092E73" w:rsidRPr="00FD1EE4" w:rsidRDefault="00092E73" w:rsidP="007D52DB">
            <w:pPr>
              <w:spacing w:before="240" w:after="240"/>
              <w:rPr>
                <w:rFonts w:ascii="GHEA Grapalat" w:eastAsia="GHEA Grapalat" w:hAnsi="GHEA Grapalat" w:cs="GHEA Grapalat"/>
              </w:rPr>
            </w:pPr>
          </w:p>
        </w:tc>
      </w:tr>
    </w:tbl>
    <w:p w14:paraId="28E57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A8075D" w14:textId="77777777" w:rsidTr="007D52DB">
        <w:trPr>
          <w:trHeight w:val="853"/>
        </w:trPr>
        <w:tc>
          <w:tcPr>
            <w:tcW w:w="2835" w:type="dxa"/>
            <w:vMerge w:val="restart"/>
            <w:shd w:val="clear" w:color="auto" w:fill="D9E2F3"/>
            <w:vAlign w:val="center"/>
          </w:tcPr>
          <w:p w14:paraId="05CCBC2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59F8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3AECA4" w14:textId="77777777" w:rsidTr="007D52DB">
        <w:trPr>
          <w:trHeight w:val="850"/>
        </w:trPr>
        <w:tc>
          <w:tcPr>
            <w:tcW w:w="2835" w:type="dxa"/>
            <w:vMerge/>
            <w:shd w:val="clear" w:color="auto" w:fill="D9E2F3"/>
            <w:vAlign w:val="center"/>
          </w:tcPr>
          <w:p w14:paraId="312F1D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934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453AB6" w14:textId="77777777" w:rsidTr="007D52DB">
        <w:trPr>
          <w:trHeight w:val="850"/>
        </w:trPr>
        <w:tc>
          <w:tcPr>
            <w:tcW w:w="2835" w:type="dxa"/>
            <w:vMerge/>
            <w:shd w:val="clear" w:color="auto" w:fill="D9E2F3"/>
            <w:vAlign w:val="center"/>
          </w:tcPr>
          <w:p w14:paraId="14953E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C1B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811B3" w14:textId="77777777" w:rsidTr="007D52DB">
        <w:trPr>
          <w:trHeight w:val="850"/>
        </w:trPr>
        <w:tc>
          <w:tcPr>
            <w:tcW w:w="2835" w:type="dxa"/>
            <w:vMerge/>
            <w:shd w:val="clear" w:color="auto" w:fill="D9E2F3"/>
            <w:vAlign w:val="center"/>
          </w:tcPr>
          <w:p w14:paraId="7AEA1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D5D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1C859" w14:textId="77777777" w:rsidTr="007D52DB">
        <w:trPr>
          <w:trHeight w:val="850"/>
        </w:trPr>
        <w:tc>
          <w:tcPr>
            <w:tcW w:w="2835" w:type="dxa"/>
            <w:vMerge/>
            <w:shd w:val="clear" w:color="auto" w:fill="D9E2F3"/>
            <w:vAlign w:val="center"/>
          </w:tcPr>
          <w:p w14:paraId="5D2BF55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70F2DC" w14:textId="77777777" w:rsidR="00092E73" w:rsidRPr="00FD1EE4" w:rsidRDefault="00092E73" w:rsidP="007D52DB">
            <w:pPr>
              <w:spacing w:before="240" w:after="240"/>
              <w:rPr>
                <w:rFonts w:ascii="GHEA Grapalat" w:eastAsia="GHEA Grapalat" w:hAnsi="GHEA Grapalat" w:cs="GHEA Grapalat"/>
              </w:rPr>
            </w:pPr>
          </w:p>
        </w:tc>
      </w:tr>
    </w:tbl>
    <w:p w14:paraId="5D0FE3DC"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23B417" w14:textId="77777777" w:rsidTr="007D52DB">
        <w:tc>
          <w:tcPr>
            <w:tcW w:w="2835" w:type="dxa"/>
            <w:shd w:val="clear" w:color="auto" w:fill="D9E2F3"/>
            <w:vAlign w:val="center"/>
          </w:tcPr>
          <w:p w14:paraId="45A54D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19A4A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3FCA4" w14:textId="77777777" w:rsidTr="007D52DB">
        <w:tc>
          <w:tcPr>
            <w:tcW w:w="2835" w:type="dxa"/>
            <w:shd w:val="clear" w:color="auto" w:fill="D9E2F3"/>
            <w:vAlign w:val="center"/>
          </w:tcPr>
          <w:p w14:paraId="3FC0BC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002B24" w14:textId="77777777" w:rsidR="00092E73" w:rsidRPr="00FD1EE4" w:rsidRDefault="00092E73" w:rsidP="007D52DB">
            <w:pPr>
              <w:spacing w:before="240" w:after="240"/>
              <w:rPr>
                <w:rFonts w:ascii="GHEA Grapalat" w:eastAsia="GHEA Grapalat" w:hAnsi="GHEA Grapalat" w:cs="GHEA Grapalat"/>
              </w:rPr>
            </w:pPr>
          </w:p>
        </w:tc>
      </w:tr>
    </w:tbl>
    <w:p w14:paraId="3F7FDD0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74EE08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576C20E" w14:textId="77777777" w:rsidTr="007D52DB">
        <w:tc>
          <w:tcPr>
            <w:tcW w:w="9016" w:type="dxa"/>
            <w:shd w:val="clear" w:color="auto" w:fill="DBE5F1" w:themeFill="accent1" w:themeFillTint="33"/>
          </w:tcPr>
          <w:p w14:paraId="1809A7C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CF1528C" w14:textId="77777777" w:rsidTr="007D52DB">
        <w:trPr>
          <w:trHeight w:val="10187"/>
        </w:trPr>
        <w:tc>
          <w:tcPr>
            <w:tcW w:w="9016" w:type="dxa"/>
          </w:tcPr>
          <w:p w14:paraId="77FF6C79" w14:textId="77777777" w:rsidR="00092E73" w:rsidRPr="00FD1EE4" w:rsidRDefault="00092E73" w:rsidP="007D52DB">
            <w:pPr>
              <w:rPr>
                <w:rFonts w:ascii="GHEA Grapalat" w:eastAsia="GHEA Grapalat" w:hAnsi="GHEA Grapalat" w:cs="GHEA Grapalat"/>
                <w:b/>
                <w:color w:val="000000"/>
              </w:rPr>
            </w:pPr>
          </w:p>
        </w:tc>
      </w:tr>
    </w:tbl>
    <w:p w14:paraId="70F8909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A304" w14:textId="77777777" w:rsidR="00092E73" w:rsidRDefault="00092E73" w:rsidP="00092E73">
      <w:pPr>
        <w:rPr>
          <w:rFonts w:ascii="GHEA Grapalat" w:hAnsi="GHEA Grapalat"/>
          <w:b/>
        </w:rPr>
      </w:pPr>
    </w:p>
    <w:p w14:paraId="010A8B20" w14:textId="77777777" w:rsidR="00092E73" w:rsidRDefault="00092E73" w:rsidP="00092E73">
      <w:pPr>
        <w:rPr>
          <w:rFonts w:ascii="GHEA Grapalat" w:hAnsi="GHEA Grapalat"/>
          <w:b/>
        </w:rPr>
      </w:pPr>
      <w:r>
        <w:rPr>
          <w:rFonts w:ascii="GHEA Grapalat" w:hAnsi="GHEA Grapalat"/>
          <w:b/>
        </w:rPr>
        <w:br w:type="page"/>
      </w:r>
    </w:p>
    <w:p w14:paraId="0C8806B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59768E3F" w14:textId="77777777" w:rsidR="00092E73" w:rsidRPr="00490465" w:rsidRDefault="00092E73" w:rsidP="00092E73">
      <w:pPr>
        <w:spacing w:line="360" w:lineRule="auto"/>
        <w:jc w:val="center"/>
        <w:rPr>
          <w:rFonts w:ascii="GHEA Grapalat" w:hAnsi="GHEA Grapalat"/>
          <w:b/>
          <w:sz w:val="28"/>
          <w:szCs w:val="28"/>
          <w:lang w:val="hy-AM"/>
        </w:rPr>
      </w:pPr>
    </w:p>
    <w:p w14:paraId="343BDE3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7C8C58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4F05A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983B9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3225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6B5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0D8D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08A93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513AF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050CDCF"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F4462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3348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E6632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9E37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58E37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41C0B4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E966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F120A9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2E462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4668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C36808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ECE9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5DA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F3B61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24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B1F9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3B059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6F51D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A3AF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8DA7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B6F8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E0798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A2A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6E14B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1AB1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244E82" w14:textId="77777777" w:rsidR="00092E73" w:rsidRDefault="00092E73" w:rsidP="00092E73">
      <w:pPr>
        <w:contextualSpacing/>
        <w:jc w:val="both"/>
        <w:rPr>
          <w:rFonts w:ascii="GHEA Grapalat" w:hAnsi="GHEA Grapalat"/>
          <w:sz w:val="28"/>
          <w:szCs w:val="28"/>
        </w:rPr>
      </w:pPr>
    </w:p>
    <w:p w14:paraId="06E491D2" w14:textId="77777777" w:rsidR="00092E73" w:rsidRDefault="00092E73" w:rsidP="00092E73">
      <w:pPr>
        <w:contextualSpacing/>
        <w:jc w:val="both"/>
        <w:rPr>
          <w:rFonts w:ascii="GHEA Grapalat" w:hAnsi="GHEA Grapalat"/>
          <w:sz w:val="28"/>
          <w:szCs w:val="28"/>
        </w:rPr>
      </w:pPr>
    </w:p>
    <w:p w14:paraId="09BAC86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DA8051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1D7469A" w14:textId="77777777" w:rsidR="00092E73" w:rsidRDefault="00092E73" w:rsidP="00092E73">
      <w:pPr>
        <w:rPr>
          <w:rFonts w:ascii="GHEA Grapalat" w:hAnsi="GHEA Grapalat"/>
          <w:b/>
        </w:rPr>
      </w:pPr>
    </w:p>
    <w:p w14:paraId="0ABC4B3B" w14:textId="77777777" w:rsidR="00092E73" w:rsidRDefault="00092E73" w:rsidP="00092E73">
      <w:pPr>
        <w:rPr>
          <w:rFonts w:ascii="GHEA Grapalat" w:hAnsi="GHEA Grapalat"/>
          <w:b/>
        </w:rPr>
      </w:pPr>
      <w:r>
        <w:rPr>
          <w:rFonts w:ascii="GHEA Grapalat" w:hAnsi="GHEA Grapalat"/>
          <w:b/>
        </w:rPr>
        <w:br w:type="page"/>
      </w:r>
    </w:p>
    <w:p w14:paraId="749EBC4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8A998DB" w14:textId="13B8847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066B7">
        <w:rPr>
          <w:rFonts w:ascii="GHEA Grapalat" w:hAnsi="GHEA Grapalat"/>
          <w:b/>
          <w:sz w:val="24"/>
          <w:szCs w:val="24"/>
        </w:rPr>
        <w:t>SHMANH-GHAShDzB-26/2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6D59D1B6" w14:textId="77777777" w:rsidR="00B2572B" w:rsidRPr="009044F1" w:rsidRDefault="00B2572B" w:rsidP="00B46D58">
      <w:pPr>
        <w:widowControl w:val="0"/>
        <w:spacing w:after="120"/>
        <w:ind w:firstLine="567"/>
        <w:jc w:val="center"/>
        <w:rPr>
          <w:rFonts w:ascii="GHEA Grapalat" w:hAnsi="GHEA Grapalat"/>
        </w:rPr>
      </w:pPr>
    </w:p>
    <w:p w14:paraId="29CF304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C7AC7EB" w14:textId="77777777" w:rsidR="00B2572B" w:rsidRPr="009044F1" w:rsidRDefault="00B2572B" w:rsidP="00B46D58">
      <w:pPr>
        <w:widowControl w:val="0"/>
        <w:spacing w:after="120"/>
        <w:ind w:firstLine="567"/>
        <w:jc w:val="center"/>
        <w:rPr>
          <w:rFonts w:ascii="GHEA Grapalat" w:hAnsi="GHEA Grapalat"/>
        </w:rPr>
      </w:pPr>
    </w:p>
    <w:p w14:paraId="5D542C7B" w14:textId="28AFE36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94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066B7">
        <w:rPr>
          <w:rFonts w:ascii="GHEA Grapalat" w:hAnsi="GHEA Grapalat"/>
          <w:spacing w:val="-6"/>
        </w:rPr>
        <w:t>SHMANH-GHAShDzB-26/2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13B47A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A3954E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7BA77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D5763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9129E7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6244BC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7D1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DF0CEA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A34F04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BF2A7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0A7C6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852BC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4CF45E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A5666B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B0585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B391EB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95B9BD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A7710E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C5C967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BA8C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59FCC6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7228A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8F155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338AB2" w14:textId="77777777" w:rsidR="00202EB4" w:rsidRPr="005744FC" w:rsidRDefault="00202EB4" w:rsidP="00B46D58">
            <w:pPr>
              <w:widowControl w:val="0"/>
              <w:jc w:val="center"/>
              <w:rPr>
                <w:rFonts w:ascii="GHEA Grapalat" w:hAnsi="GHEA Grapalat"/>
                <w:sz w:val="20"/>
                <w:szCs w:val="20"/>
              </w:rPr>
            </w:pPr>
          </w:p>
        </w:tc>
      </w:tr>
      <w:tr w:rsidR="00202EB4" w:rsidRPr="005744FC" w14:paraId="5244679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046DB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FF1678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1CCD4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FB071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4BB3FA" w14:textId="77777777" w:rsidR="00202EB4" w:rsidRPr="005744FC" w:rsidRDefault="00202EB4" w:rsidP="00B46D58">
            <w:pPr>
              <w:widowControl w:val="0"/>
              <w:rPr>
                <w:rFonts w:ascii="GHEA Grapalat" w:hAnsi="GHEA Grapalat"/>
                <w:sz w:val="20"/>
                <w:szCs w:val="20"/>
              </w:rPr>
            </w:pPr>
          </w:p>
        </w:tc>
      </w:tr>
      <w:tr w:rsidR="00202EB4" w:rsidRPr="005744FC" w14:paraId="5AC9C8B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4804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E240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C8B51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D8104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1F4E388" w14:textId="77777777" w:rsidR="00202EB4" w:rsidRPr="005744FC" w:rsidRDefault="00202EB4" w:rsidP="00B46D58">
            <w:pPr>
              <w:widowControl w:val="0"/>
              <w:jc w:val="center"/>
              <w:rPr>
                <w:rFonts w:ascii="GHEA Grapalat" w:hAnsi="GHEA Grapalat"/>
                <w:sz w:val="20"/>
                <w:szCs w:val="20"/>
              </w:rPr>
            </w:pPr>
          </w:p>
        </w:tc>
      </w:tr>
      <w:tr w:rsidR="00202EB4" w:rsidRPr="005744FC" w14:paraId="2C117B8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264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51FA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00558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DEE01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485C81" w14:textId="77777777" w:rsidR="00202EB4" w:rsidRPr="005744FC" w:rsidRDefault="00202EB4" w:rsidP="00B46D58">
            <w:pPr>
              <w:widowControl w:val="0"/>
              <w:jc w:val="center"/>
              <w:rPr>
                <w:rFonts w:ascii="GHEA Grapalat" w:hAnsi="GHEA Grapalat"/>
                <w:sz w:val="20"/>
                <w:szCs w:val="20"/>
              </w:rPr>
            </w:pPr>
          </w:p>
        </w:tc>
      </w:tr>
      <w:tr w:rsidR="00202EB4" w:rsidRPr="005744FC" w14:paraId="150923B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F2D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BDD5B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BB8CC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B140E2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B6FA491" w14:textId="77777777" w:rsidR="00202EB4" w:rsidRPr="005744FC" w:rsidRDefault="00202EB4" w:rsidP="00B46D58">
            <w:pPr>
              <w:widowControl w:val="0"/>
              <w:jc w:val="center"/>
              <w:rPr>
                <w:rFonts w:ascii="GHEA Grapalat" w:hAnsi="GHEA Grapalat"/>
                <w:sz w:val="20"/>
                <w:szCs w:val="20"/>
              </w:rPr>
            </w:pPr>
          </w:p>
        </w:tc>
      </w:tr>
    </w:tbl>
    <w:p w14:paraId="1AAC29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9D057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BA1934" w14:textId="77777777" w:rsidR="00DC619D" w:rsidRPr="00D3436F" w:rsidRDefault="00DC619D" w:rsidP="00B46D58">
      <w:pPr>
        <w:widowControl w:val="0"/>
        <w:spacing w:after="160"/>
        <w:jc w:val="both"/>
        <w:rPr>
          <w:rFonts w:ascii="GHEA Grapalat" w:hAnsi="GHEA Grapalat"/>
          <w:lang w:val="es-ES"/>
        </w:rPr>
      </w:pPr>
    </w:p>
    <w:p w14:paraId="0665A6D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BEAD33" w14:textId="77777777" w:rsidR="00B217BB" w:rsidRDefault="00B217BB" w:rsidP="00B46D58">
      <w:pPr>
        <w:rPr>
          <w:rFonts w:ascii="GHEA Grapalat" w:hAnsi="GHEA Grapalat"/>
          <w:b/>
        </w:rPr>
      </w:pPr>
      <w:r>
        <w:rPr>
          <w:rFonts w:ascii="GHEA Grapalat" w:hAnsi="GHEA Grapalat"/>
          <w:b/>
        </w:rPr>
        <w:br w:type="page"/>
      </w:r>
    </w:p>
    <w:p w14:paraId="2207334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9460129" w14:textId="403C957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066B7">
        <w:rPr>
          <w:rFonts w:ascii="GHEA Grapalat" w:hAnsi="GHEA Grapalat"/>
          <w:b/>
          <w:sz w:val="24"/>
          <w:szCs w:val="24"/>
        </w:rPr>
        <w:t>SHMANH-GHAShDzB-26/2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9"/>
        <w:t>*</w:t>
      </w:r>
    </w:p>
    <w:p w14:paraId="5DA72C6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15E5EB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63F495"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044E05DA" w14:textId="50D6E974" w:rsidR="00BF7253" w:rsidRPr="00B138F3" w:rsidRDefault="00BF7253" w:rsidP="00010BF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w:t>
      </w:r>
      <w:r w:rsidR="00010BF5">
        <w:rPr>
          <w:rFonts w:ascii="GHEA Grapalat" w:eastAsiaTheme="minorHAnsi" w:hAnsi="GHEA Grapalat" w:cstheme="minorBidi"/>
        </w:rPr>
        <w:t xml:space="preserve"> </w:t>
      </w:r>
      <w:r w:rsidR="00010BF5">
        <w:rPr>
          <w:rFonts w:ascii="GHEA Grapalat" w:hAnsi="GHEA Grapalat"/>
          <w:b/>
        </w:rPr>
        <w:t>SHMANH-GHAShDzB-26/2</w:t>
      </w:r>
      <w:r w:rsidRPr="00B138F3">
        <w:rPr>
          <w:rFonts w:ascii="GHEA Grapalat" w:eastAsiaTheme="minorHAnsi" w:hAnsi="GHEA Grapalat" w:cstheme="minorBidi"/>
          <w:bCs/>
        </w:rPr>
        <w:t xml:space="preserve"> организованной</w:t>
      </w:r>
    </w:p>
    <w:p w14:paraId="40432F1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C71AC3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FE7A7C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51D08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5D8930A"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08DB9E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820BF0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B4C9A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D5B3D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61EBF1" w14:textId="1D04E946"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10BF5">
        <w:rPr>
          <w:rFonts w:ascii="GHEA Grapalat" w:eastAsiaTheme="minorHAnsi" w:hAnsi="GHEA Grapalat" w:cstheme="minorBidi"/>
        </w:rPr>
        <w:t xml:space="preserve"> </w:t>
      </w:r>
      <w:r w:rsidR="00010BF5" w:rsidRPr="00D65AD8">
        <w:rPr>
          <w:rFonts w:ascii="GHEA Grapalat" w:hAnsi="GHEA Grapalat" w:cs="Arial"/>
          <w:sz w:val="20"/>
          <w:szCs w:val="20"/>
        </w:rPr>
        <w:t>900495101090</w:t>
      </w:r>
      <w:r w:rsidR="00010BF5">
        <w:rPr>
          <w:rFonts w:ascii="GHEA Grapalat" w:hAnsi="GHEA Grapalat" w:cs="Arial"/>
          <w:sz w:val="20"/>
          <w:szCs w:val="20"/>
        </w:rPr>
        <w:t xml:space="preserve"> </w:t>
      </w:r>
      <w:r w:rsidRPr="00B138F3">
        <w:rPr>
          <w:rFonts w:ascii="GHEA Grapalat" w:eastAsiaTheme="minorHAnsi" w:hAnsi="GHEA Grapalat" w:cstheme="minorBidi"/>
        </w:rPr>
        <w:t>бенефициара.</w:t>
      </w:r>
    </w:p>
    <w:p w14:paraId="29BE6D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9706991"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8E94F3" w14:textId="77777777"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8319DE" w14:textId="58540E1C" w:rsidR="00967680" w:rsidRPr="00000327" w:rsidRDefault="00BF7253" w:rsidP="00010BF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134BC0">
        <w:rPr>
          <w:rFonts w:ascii="GHEA Grapalat" w:hAnsi="GHEA Grapalat"/>
          <w:lang w:val="hy-AM"/>
        </w:rPr>
        <w:t>120 /</w:t>
      </w:r>
      <w:r w:rsidR="00134BC0" w:rsidRPr="00A4175E">
        <w:rPr>
          <w:rFonts w:ascii="GHEA Grapalat" w:hAnsi="GHEA Grapalat"/>
        </w:rPr>
        <w:t>сто двадцать</w:t>
      </w:r>
      <w:r w:rsidR="00134BC0">
        <w:rPr>
          <w:rFonts w:ascii="GHEA Grapalat" w:hAnsi="GHEA Grapalat"/>
          <w:lang w:val="hy-AM"/>
        </w:rPr>
        <w:t>/</w:t>
      </w:r>
      <w:r w:rsidR="00134BC0" w:rsidRPr="00A4175E">
        <w:rPr>
          <w:rFonts w:ascii="GHEA Grapalat" w:hAnsi="GHEA Grapalat"/>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10BF5">
        <w:rPr>
          <w:rFonts w:ascii="GHEA Grapalat" w:hAnsi="GHEA Grapalat"/>
          <w:b/>
        </w:rPr>
        <w:t>SHMANH-GHAShDzB-26/2</w:t>
      </w:r>
      <w:r w:rsidR="00010BF5" w:rsidRPr="00B138F3">
        <w:rPr>
          <w:rFonts w:ascii="GHEA Grapalat" w:eastAsiaTheme="minorHAnsi" w:hAnsi="GHEA Grapalat" w:cstheme="minorBidi"/>
          <w:bCs/>
        </w:rPr>
        <w:t xml:space="preserve"> </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10BF5">
        <w:rPr>
          <w:rFonts w:ascii="GHEA Grapalat" w:eastAsiaTheme="minorHAnsi" w:hAnsi="GHEA Grapalat" w:cstheme="minorBidi"/>
        </w:rPr>
        <w:t xml:space="preserve"> </w:t>
      </w:r>
      <w:r w:rsidR="00382E92">
        <w:rPr>
          <w:rFonts w:ascii="GHEA Grapalat" w:eastAsiaTheme="minorHAnsi" w:hAnsi="GHEA Grapalat" w:cstheme="minorBidi"/>
        </w:rPr>
        <w:t>-</w:t>
      </w:r>
      <w:bookmarkStart w:id="27" w:name="_Hlk155965972"/>
      <w:r w:rsidR="00010BF5" w:rsidRPr="007E1699">
        <w:rPr>
          <w:rFonts w:ascii="GHEA Grapalat" w:hAnsi="GHEA Grapalat"/>
          <w:u w:val="single"/>
          <w:lang w:val="af-ZA"/>
        </w:rPr>
        <w:fldChar w:fldCharType="begin"/>
      </w:r>
      <w:r w:rsidR="00010BF5" w:rsidRPr="007E1699">
        <w:rPr>
          <w:rFonts w:ascii="GHEA Grapalat" w:hAnsi="GHEA Grapalat"/>
          <w:u w:val="single"/>
          <w:lang w:val="af-ZA"/>
        </w:rPr>
        <w:instrText xml:space="preserve"> HYPERLINK "mailto:ani.hamaynqapetaran.91@mail.ru" </w:instrText>
      </w:r>
      <w:r w:rsidR="00010BF5" w:rsidRPr="007E1699">
        <w:rPr>
          <w:rFonts w:ascii="GHEA Grapalat" w:hAnsi="GHEA Grapalat"/>
          <w:u w:val="single"/>
          <w:lang w:val="af-ZA"/>
        </w:rPr>
        <w:fldChar w:fldCharType="separate"/>
      </w:r>
      <w:r w:rsidR="00010BF5" w:rsidRPr="007E1699">
        <w:rPr>
          <w:rStyle w:val="Hyperlink"/>
          <w:rFonts w:ascii="GHEA Grapalat" w:hAnsi="GHEA Grapalat"/>
          <w:lang w:val="af-ZA"/>
        </w:rPr>
        <w:t>ani.hamaynqapetaran.91@mail.ru</w:t>
      </w:r>
      <w:r w:rsidR="00010BF5" w:rsidRPr="007E1699">
        <w:rPr>
          <w:rFonts w:ascii="GHEA Grapalat" w:hAnsi="GHEA Grapalat"/>
          <w:u w:val="single"/>
          <w:lang w:val="af-ZA"/>
        </w:rPr>
        <w:fldChar w:fldCharType="end"/>
      </w:r>
      <w:bookmarkEnd w:id="27"/>
      <w:r w:rsidR="00967680"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1A841AC4"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37EC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622C3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382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C403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B8EC5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FC0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8FB17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97137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FD3A1A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ECD46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9CC2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E0FE0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7E4C1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63966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20B79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2F2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5D5C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57912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687F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E2C9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9128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7F90DC7" w14:textId="77777777" w:rsidR="00260163" w:rsidRPr="00B138F3" w:rsidRDefault="00260163" w:rsidP="00B46D58">
      <w:pPr>
        <w:widowControl w:val="0"/>
        <w:spacing w:after="160"/>
        <w:ind w:left="567" w:right="565"/>
        <w:jc w:val="center"/>
        <w:rPr>
          <w:rFonts w:ascii="GHEA Grapalat" w:hAnsi="GHEA Grapalat"/>
          <w:b/>
        </w:rPr>
      </w:pPr>
    </w:p>
    <w:p w14:paraId="3892565F" w14:textId="77777777" w:rsidR="00CF2692" w:rsidRPr="00B138F3" w:rsidRDefault="00CF2692" w:rsidP="00B46D58">
      <w:pPr>
        <w:widowControl w:val="0"/>
        <w:spacing w:after="160"/>
        <w:ind w:left="567" w:right="565"/>
        <w:jc w:val="center"/>
        <w:rPr>
          <w:rFonts w:ascii="GHEA Grapalat" w:hAnsi="GHEA Grapalat"/>
          <w:b/>
        </w:rPr>
      </w:pPr>
    </w:p>
    <w:p w14:paraId="61085480" w14:textId="77777777" w:rsidR="00CF2692" w:rsidRPr="00B138F3" w:rsidRDefault="00CF2692" w:rsidP="00B46D58">
      <w:pPr>
        <w:widowControl w:val="0"/>
        <w:spacing w:after="160"/>
        <w:ind w:left="567" w:right="565"/>
        <w:jc w:val="center"/>
        <w:rPr>
          <w:rFonts w:ascii="GHEA Grapalat" w:hAnsi="GHEA Grapalat"/>
          <w:b/>
        </w:rPr>
      </w:pPr>
    </w:p>
    <w:p w14:paraId="179E921C" w14:textId="77777777" w:rsidR="00CF2692" w:rsidRPr="00B138F3" w:rsidRDefault="00CF2692" w:rsidP="00B46D58">
      <w:pPr>
        <w:widowControl w:val="0"/>
        <w:spacing w:after="160"/>
        <w:ind w:left="567" w:right="565"/>
        <w:jc w:val="center"/>
        <w:rPr>
          <w:rFonts w:ascii="GHEA Grapalat" w:hAnsi="GHEA Grapalat"/>
          <w:b/>
        </w:rPr>
      </w:pPr>
    </w:p>
    <w:p w14:paraId="39580D52" w14:textId="77777777" w:rsidR="00CF2692" w:rsidRPr="00B138F3" w:rsidRDefault="00CF2692" w:rsidP="00B46D58">
      <w:pPr>
        <w:widowControl w:val="0"/>
        <w:spacing w:after="160"/>
        <w:ind w:left="567" w:right="565"/>
        <w:jc w:val="center"/>
        <w:rPr>
          <w:rFonts w:ascii="GHEA Grapalat" w:hAnsi="GHEA Grapalat"/>
          <w:b/>
        </w:rPr>
      </w:pPr>
    </w:p>
    <w:p w14:paraId="0203D1C5" w14:textId="2BAE1A72" w:rsidR="003117FE" w:rsidRDefault="003117FE">
      <w:pPr>
        <w:rPr>
          <w:rFonts w:ascii="GHEA Grapalat" w:hAnsi="GHEA Grapalat"/>
          <w:b/>
        </w:rPr>
      </w:pPr>
    </w:p>
    <w:p w14:paraId="51394BD3" w14:textId="1E1EB146" w:rsidR="00134BC0" w:rsidRDefault="00134BC0">
      <w:pPr>
        <w:rPr>
          <w:rFonts w:ascii="GHEA Grapalat" w:hAnsi="GHEA Grapalat"/>
          <w:b/>
        </w:rPr>
      </w:pPr>
    </w:p>
    <w:p w14:paraId="1A83992F" w14:textId="45984FE1" w:rsidR="00134BC0" w:rsidRDefault="00134BC0">
      <w:pPr>
        <w:rPr>
          <w:rFonts w:ascii="GHEA Grapalat" w:hAnsi="GHEA Grapalat"/>
          <w:b/>
        </w:rPr>
      </w:pPr>
    </w:p>
    <w:p w14:paraId="7F3D403A" w14:textId="77777777" w:rsidR="00134BC0" w:rsidRDefault="00134BC0">
      <w:pPr>
        <w:rPr>
          <w:rFonts w:ascii="GHEA Grapalat" w:hAnsi="GHEA Grapalat"/>
          <w:b/>
        </w:rPr>
      </w:pPr>
    </w:p>
    <w:p w14:paraId="679310E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FFCAA25" w14:textId="3137D00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94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066B7">
        <w:rPr>
          <w:rFonts w:ascii="GHEA Grapalat" w:hAnsi="GHEA Grapalat"/>
          <w:b/>
        </w:rPr>
        <w:t>SHMANH-GHAShDzB-26/2</w:t>
      </w:r>
      <w:r w:rsidRPr="00B138F3">
        <w:rPr>
          <w:rFonts w:ascii="GHEA Grapalat" w:hAnsi="GHEA Grapalat"/>
          <w:b/>
        </w:rPr>
        <w:t>"</w:t>
      </w:r>
      <w:r w:rsidRPr="00B138F3">
        <w:rPr>
          <w:rStyle w:val="FootnoteReference"/>
          <w:rFonts w:ascii="GHEA Grapalat" w:hAnsi="GHEA Grapalat"/>
          <w:b/>
        </w:rPr>
        <w:footnoteReference w:customMarkFollows="1" w:id="10"/>
        <w:t>*</w:t>
      </w:r>
    </w:p>
    <w:p w14:paraId="6B17FC58"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238B0E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E8892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E9C179" w14:textId="417366D9" w:rsidR="007B3F5F" w:rsidRPr="00B138F3" w:rsidRDefault="007B3F5F" w:rsidP="003556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3556AD">
        <w:rPr>
          <w:rFonts w:ascii="GHEA Grapalat" w:hAnsi="GHEA Grapalat"/>
          <w:b/>
        </w:rPr>
        <w:t>SHMANH-GHAShDzB-26/2</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B01D25"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95AD4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C8E9EB3" w14:textId="0A8E3B38"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bookmarkStart w:id="28" w:name="_Hlk226585013"/>
      <w:r w:rsidR="003556AD">
        <w:rPr>
          <w:rFonts w:ascii="GHEA Grapalat" w:hAnsi="GHEA Grapalat"/>
        </w:rPr>
        <w:t>муниципалитетом Ани Ширакский марз РА</w:t>
      </w:r>
      <w:bookmarkEnd w:id="28"/>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71A22F" w14:textId="50226EE0" w:rsidR="007B3F5F" w:rsidRPr="003556AD" w:rsidRDefault="007B3F5F" w:rsidP="003556AD">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3556AD">
        <w:rPr>
          <w:rFonts w:ascii="GHEA Grapalat" w:hAnsi="GHEA Grapalat"/>
          <w:b/>
        </w:rPr>
        <w:t>SHMANH-GHAShDzB-26/2</w:t>
      </w:r>
      <w:r w:rsidR="003556AD" w:rsidRPr="003556AD">
        <w:rPr>
          <w:rFonts w:ascii="GHEA Grapalat" w:hAnsi="GHEA Grapalat"/>
          <w:b/>
        </w:rPr>
        <w:t>.</w:t>
      </w:r>
    </w:p>
    <w:p w14:paraId="446790E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2EF81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28F03BB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33069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52C52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96313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1C44DD0" w14:textId="460266A8" w:rsidR="007B3F5F" w:rsidRPr="00B138F3" w:rsidRDefault="007B3F5F" w:rsidP="003556A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bookmarkStart w:id="29" w:name="_Hlk226585384"/>
      <w:r w:rsidR="00915A26" w:rsidRPr="00915A26">
        <w:rPr>
          <w:rFonts w:ascii="GHEA Grapalat" w:eastAsiaTheme="minorHAnsi" w:hAnsi="GHEA Grapalat" w:cstheme="minorBidi"/>
        </w:rPr>
        <w:t xml:space="preserve"> </w:t>
      </w:r>
      <w:r w:rsidR="00915A26" w:rsidRPr="00766A05">
        <w:rPr>
          <w:rFonts w:ascii="GHEA Grapalat" w:eastAsiaTheme="minorHAnsi" w:hAnsi="GHEA Grapalat" w:cstheme="minorBidi"/>
        </w:rPr>
        <w:t>900495101090</w:t>
      </w:r>
      <w:bookmarkEnd w:id="29"/>
      <w:r w:rsidRPr="00B138F3">
        <w:rPr>
          <w:rFonts w:ascii="GHEA Grapalat" w:eastAsiaTheme="minorHAnsi" w:hAnsi="GHEA Grapalat" w:cstheme="minorBidi"/>
        </w:rPr>
        <w:t xml:space="preserve"> бенефициара.</w:t>
      </w:r>
    </w:p>
    <w:p w14:paraId="2A83110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313D0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FFA0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7D1D15" w14:textId="69ABDCE8" w:rsidR="005A6E91" w:rsidRPr="002A2B6F" w:rsidRDefault="005A6E91" w:rsidP="007570F1">
      <w:pPr>
        <w:pStyle w:val="NormalWeb"/>
        <w:shd w:val="clear" w:color="auto" w:fill="FFFFFF"/>
        <w:ind w:firstLine="374"/>
        <w:contextualSpacing/>
        <w:jc w:val="both"/>
        <w:rPr>
          <w:rFonts w:eastAsiaTheme="minorHAnsi"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915A26" w:rsidRPr="00915A26">
        <w:rPr>
          <w:rFonts w:ascii="GHEA Grapalat" w:eastAsiaTheme="minorHAnsi" w:hAnsi="GHEA Grapalat" w:cstheme="minorBidi"/>
        </w:rPr>
        <w:t xml:space="preserve"> </w:t>
      </w:r>
      <w:r w:rsidR="00915A26">
        <w:rPr>
          <w:rFonts w:ascii="GHEA Grapalat" w:hAnsi="GHEA Grapalat"/>
          <w:b/>
        </w:rPr>
        <w:t>SHMANH-GHAShDzB-26/2</w:t>
      </w:r>
      <w:r w:rsidR="00915A26" w:rsidRPr="00915A26">
        <w:rPr>
          <w:rFonts w:ascii="GHEA Grapalat" w:hAnsi="GHEA Grapalat"/>
          <w:b/>
        </w:rPr>
        <w:t xml:space="preserve"> </w:t>
      </w:r>
      <w:r w:rsidRPr="002A2B6F">
        <w:rPr>
          <w:rFonts w:ascii="GHEA Grapalat" w:eastAsiaTheme="minorHAnsi" w:hAnsi="GHEA Grapalat" w:cstheme="minorBidi"/>
        </w:rPr>
        <w:t>заключаемого  между  бенефициаром</w:t>
      </w:r>
      <w:del w:id="30" w:author="Vardan" w:date="2023-07-06T22:16:00Z">
        <w:r w:rsidRPr="002A2B6F" w:rsidDel="007570F1">
          <w:rPr>
            <w:rFonts w:ascii="GHEA Grapalat" w:eastAsiaTheme="minorHAnsi" w:hAnsi="GHEA Grapalat" w:cstheme="minorBidi"/>
          </w:rPr>
          <w:delText xml:space="preserve"> </w:delText>
        </w:r>
      </w:del>
      <w:r w:rsidR="007570F1">
        <w:rPr>
          <w:rFonts w:ascii="GHEA Grapalat" w:eastAsiaTheme="minorHAnsi" w:hAnsi="GHEA Grapalat" w:cstheme="minorBidi"/>
        </w:rPr>
        <w:t>и</w:t>
      </w:r>
      <w:r w:rsidR="007570F1" w:rsidRPr="002A2B6F">
        <w:rPr>
          <w:rFonts w:ascii="GHEA Grapalat" w:eastAsiaTheme="minorHAnsi" w:hAnsi="GHEA Grapalat" w:cstheme="minorBidi"/>
        </w:rPr>
        <w:t xml:space="preserve"> принципалом  </w:t>
      </w: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7570F1">
        <w:rPr>
          <w:rFonts w:ascii="GHEA Grapalat" w:eastAsiaTheme="minorHAnsi" w:hAnsi="GHEA Grapalat" w:cstheme="minorBidi"/>
          <w:sz w:val="16"/>
          <w:szCs w:val="16"/>
        </w:rPr>
        <w:t xml:space="preserve">                                              </w:t>
      </w:r>
      <w:r w:rsidR="007570F1" w:rsidRPr="002A2B6F">
        <w:rPr>
          <w:rFonts w:ascii="GHEA Grapalat" w:eastAsiaTheme="minorHAnsi" w:hAnsi="GHEA Grapalat" w:cstheme="minorBidi"/>
          <w:sz w:val="16"/>
          <w:szCs w:val="16"/>
        </w:rPr>
        <w:t>крайн</w:t>
      </w:r>
      <w:r w:rsidR="007570F1">
        <w:rPr>
          <w:rFonts w:ascii="GHEA Grapalat" w:eastAsiaTheme="minorHAnsi" w:hAnsi="GHEA Grapalat" w:cstheme="minorBidi"/>
          <w:sz w:val="16"/>
          <w:szCs w:val="16"/>
        </w:rPr>
        <w:t>и</w:t>
      </w:r>
      <w:r w:rsidR="007570F1" w:rsidRPr="002A2B6F">
        <w:rPr>
          <w:rFonts w:ascii="GHEA Grapalat" w:eastAsiaTheme="minorHAnsi" w:hAnsi="GHEA Grapalat" w:cstheme="minorBidi"/>
          <w:sz w:val="16"/>
          <w:szCs w:val="16"/>
        </w:rPr>
        <w:t xml:space="preserve">й срок </w:t>
      </w:r>
      <w:r w:rsidRPr="002A2B6F">
        <w:rPr>
          <w:rFonts w:ascii="GHEA Grapalat" w:eastAsiaTheme="minorHAnsi" w:hAnsi="GHEA Grapalat" w:cstheme="minorBidi"/>
          <w:sz w:val="16"/>
          <w:szCs w:val="16"/>
        </w:rPr>
        <w:t>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771E4B25" w14:textId="66E42669" w:rsidR="005A6E91" w:rsidRPr="002A2B6F" w:rsidRDefault="005A6E91" w:rsidP="00915A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bookmarkStart w:id="31" w:name="_Hlk226585417"/>
      <w:r w:rsidR="00915A26">
        <w:fldChar w:fldCharType="begin"/>
      </w:r>
      <w:r w:rsidR="00915A26">
        <w:instrText xml:space="preserve"> HYPERLINK "mailto:ani.hamaynqapetaran.91@mail.ru" </w:instrText>
      </w:r>
      <w:r w:rsidR="00915A26">
        <w:fldChar w:fldCharType="separate"/>
      </w:r>
      <w:r w:rsidR="00915A26" w:rsidRPr="000D620C">
        <w:rPr>
          <w:rStyle w:val="Hyperlink"/>
          <w:rFonts w:ascii="GHEA Grapalat" w:hAnsi="GHEA Grapalat" w:cs="Sylfaen"/>
        </w:rPr>
        <w:t>ani.hamaynqapetaran.91@mail.ru</w:t>
      </w:r>
      <w:r w:rsidR="00915A26">
        <w:rPr>
          <w:rStyle w:val="Hyperlink"/>
          <w:rFonts w:ascii="GHEA Grapalat" w:hAnsi="GHEA Grapalat" w:cs="Sylfaen"/>
        </w:rPr>
        <w:fldChar w:fldCharType="end"/>
      </w:r>
      <w:bookmarkEnd w:id="31"/>
      <w:r w:rsidR="00915A26" w:rsidRPr="00915A26">
        <w:rPr>
          <w:rStyle w:val="Hyperlink"/>
          <w:rFonts w:ascii="GHEA Grapalat" w:hAnsi="GHEA Grapalat" w:cs="Sylfaen"/>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035B955"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5ADB9FD" w14:textId="6D037FB2" w:rsidR="007B3F5F" w:rsidRPr="00B138F3" w:rsidRDefault="007B3F5F" w:rsidP="00915A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15A26">
        <w:rPr>
          <w:rFonts w:ascii="GHEA Grapalat" w:hAnsi="GHEA Grapalat"/>
          <w:b/>
        </w:rPr>
        <w:t>SHMANH-GHAShDzB-26/2</w:t>
      </w:r>
      <w:r w:rsidRPr="00B138F3">
        <w:rPr>
          <w:rFonts w:ascii="GHEA Grapalat" w:eastAsiaTheme="minorHAnsi" w:hAnsi="GHEA Grapalat" w:cstheme="minorBidi"/>
        </w:rPr>
        <w:t>, включая копии внесенных  в него изменений, дополнительных соглашений,</w:t>
      </w:r>
    </w:p>
    <w:p w14:paraId="74C4C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C3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FFE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89FE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04EA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9C00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2C577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7C98E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02E12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083C1E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B35C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E2B0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8742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055EF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41877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F9A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9C8A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6EB3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0A6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2E94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02A1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041A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7EE1E3" w14:textId="77777777" w:rsidR="00CF2692" w:rsidRPr="00B138F3" w:rsidRDefault="00CF2692" w:rsidP="00B46D58">
      <w:pPr>
        <w:widowControl w:val="0"/>
        <w:spacing w:after="160"/>
        <w:ind w:left="567" w:right="565"/>
        <w:jc w:val="center"/>
        <w:rPr>
          <w:rFonts w:ascii="GHEA Grapalat" w:hAnsi="GHEA Grapalat"/>
          <w:b/>
        </w:rPr>
      </w:pPr>
    </w:p>
    <w:p w14:paraId="0AACB947" w14:textId="77777777" w:rsidR="00CF2692" w:rsidRPr="00B138F3" w:rsidRDefault="00CF2692" w:rsidP="00B46D58">
      <w:pPr>
        <w:widowControl w:val="0"/>
        <w:spacing w:after="160"/>
        <w:ind w:left="567" w:right="565"/>
        <w:jc w:val="center"/>
        <w:rPr>
          <w:rFonts w:ascii="GHEA Grapalat" w:hAnsi="GHEA Grapalat"/>
          <w:b/>
        </w:rPr>
      </w:pPr>
    </w:p>
    <w:p w14:paraId="1F4C9D48" w14:textId="77777777" w:rsidR="007B3F5F" w:rsidRPr="00B138F3" w:rsidRDefault="007B3F5F" w:rsidP="00B46D58">
      <w:pPr>
        <w:widowControl w:val="0"/>
        <w:spacing w:after="160"/>
        <w:ind w:left="567" w:right="565"/>
        <w:jc w:val="center"/>
        <w:rPr>
          <w:rFonts w:ascii="GHEA Grapalat" w:hAnsi="GHEA Grapalat"/>
          <w:b/>
        </w:rPr>
      </w:pPr>
    </w:p>
    <w:p w14:paraId="593A8761" w14:textId="77777777" w:rsidR="00CF2692" w:rsidRPr="00B138F3" w:rsidRDefault="00CF2692" w:rsidP="00B46D58">
      <w:pPr>
        <w:widowControl w:val="0"/>
        <w:spacing w:after="160"/>
        <w:ind w:left="567" w:right="565"/>
        <w:jc w:val="center"/>
        <w:rPr>
          <w:rFonts w:ascii="GHEA Grapalat" w:hAnsi="GHEA Grapalat"/>
          <w:b/>
        </w:rPr>
      </w:pPr>
    </w:p>
    <w:p w14:paraId="3568853B" w14:textId="77777777" w:rsidR="001005B0" w:rsidRPr="00B138F3" w:rsidRDefault="001005B0" w:rsidP="00B46D58">
      <w:pPr>
        <w:widowControl w:val="0"/>
        <w:spacing w:after="160"/>
        <w:ind w:left="567" w:right="565"/>
        <w:jc w:val="center"/>
        <w:rPr>
          <w:rFonts w:ascii="GHEA Grapalat" w:hAnsi="GHEA Grapalat"/>
          <w:b/>
        </w:rPr>
      </w:pPr>
    </w:p>
    <w:p w14:paraId="05CBFEFB" w14:textId="77777777" w:rsidR="001005B0" w:rsidRPr="00B138F3" w:rsidRDefault="001005B0" w:rsidP="00B46D58">
      <w:pPr>
        <w:widowControl w:val="0"/>
        <w:spacing w:after="160"/>
        <w:ind w:left="567" w:right="565"/>
        <w:jc w:val="center"/>
        <w:rPr>
          <w:rFonts w:ascii="GHEA Grapalat" w:hAnsi="GHEA Grapalat"/>
          <w:b/>
        </w:rPr>
      </w:pPr>
    </w:p>
    <w:p w14:paraId="7E018ECA" w14:textId="77777777" w:rsidR="001005B0" w:rsidRPr="00B138F3" w:rsidRDefault="001005B0" w:rsidP="00B46D58">
      <w:pPr>
        <w:widowControl w:val="0"/>
        <w:spacing w:after="160"/>
        <w:ind w:left="567" w:right="565"/>
        <w:jc w:val="center"/>
        <w:rPr>
          <w:rFonts w:ascii="GHEA Grapalat" w:hAnsi="GHEA Grapalat"/>
          <w:b/>
        </w:rPr>
      </w:pPr>
    </w:p>
    <w:p w14:paraId="1CCFD0A6" w14:textId="77777777" w:rsidR="007723F7" w:rsidRPr="005F2C25" w:rsidRDefault="007723F7" w:rsidP="003D2FE2">
      <w:pPr>
        <w:widowControl w:val="0"/>
        <w:spacing w:after="160"/>
        <w:jc w:val="right"/>
        <w:rPr>
          <w:rFonts w:ascii="GHEA Grapalat" w:hAnsi="GHEA Grapalat"/>
          <w:i/>
          <w:sz w:val="22"/>
          <w:szCs w:val="22"/>
        </w:rPr>
      </w:pPr>
    </w:p>
    <w:p w14:paraId="6B842E1E" w14:textId="77777777" w:rsidR="00CB2230" w:rsidRDefault="00CB2230">
      <w:pPr>
        <w:rPr>
          <w:rFonts w:ascii="GHEA Grapalat" w:hAnsi="GHEA Grapalat"/>
          <w:b/>
        </w:rPr>
      </w:pPr>
      <w:r>
        <w:rPr>
          <w:rFonts w:ascii="GHEA Grapalat" w:hAnsi="GHEA Grapalat"/>
          <w:b/>
        </w:rPr>
        <w:br w:type="page"/>
      </w:r>
    </w:p>
    <w:p w14:paraId="36A089A1"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47CCB7E9" w14:textId="6533772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943">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066B7">
        <w:rPr>
          <w:rFonts w:ascii="GHEA Grapalat" w:hAnsi="GHEA Grapalat"/>
          <w:b/>
          <w:i/>
          <w:sz w:val="22"/>
          <w:szCs w:val="22"/>
        </w:rPr>
        <w:t>SHMANH-GHAShDzB-26/2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1"/>
        <w:t>*</w:t>
      </w:r>
    </w:p>
    <w:p w14:paraId="13B837FE" w14:textId="77777777" w:rsidR="003D2FE2" w:rsidRPr="00B138F3" w:rsidRDefault="003D2FE2" w:rsidP="003D2FE2">
      <w:pPr>
        <w:widowControl w:val="0"/>
        <w:spacing w:after="160"/>
        <w:jc w:val="center"/>
        <w:rPr>
          <w:rFonts w:ascii="GHEA Grapalat" w:hAnsi="GHEA Grapalat"/>
          <w:b/>
          <w:sz w:val="22"/>
          <w:szCs w:val="22"/>
        </w:rPr>
      </w:pPr>
    </w:p>
    <w:p w14:paraId="1D48D6A7"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5F942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E3A828" w14:textId="77777777" w:rsidTr="00B932B8">
        <w:tc>
          <w:tcPr>
            <w:tcW w:w="4786" w:type="dxa"/>
          </w:tcPr>
          <w:p w14:paraId="03C404C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F6E60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03B6EBEA" w14:textId="77777777" w:rsidR="003D2FE2" w:rsidRPr="00B138F3" w:rsidRDefault="003D2FE2" w:rsidP="003D2FE2">
      <w:pPr>
        <w:widowControl w:val="0"/>
        <w:spacing w:after="160"/>
        <w:rPr>
          <w:rFonts w:ascii="GHEA Grapalat" w:hAnsi="GHEA Grapalat" w:cs="GHEA Grapalat"/>
          <w:b/>
          <w:sz w:val="22"/>
          <w:szCs w:val="22"/>
        </w:rPr>
      </w:pPr>
    </w:p>
    <w:p w14:paraId="1B851A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4D8DA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3F14A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D0944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85B08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D2B9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77DD88" w14:textId="4011E867" w:rsidR="003D2FE2" w:rsidRPr="009D25D0" w:rsidRDefault="003D2FE2" w:rsidP="009D25D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bookmarkStart w:id="32" w:name="_Hlk226585671"/>
      <w:r w:rsidR="009D25D0" w:rsidRPr="009D25D0">
        <w:rPr>
          <w:rFonts w:ascii="GHEA Grapalat" w:eastAsiaTheme="minorHAnsi" w:hAnsi="GHEA Grapalat" w:cstheme="minorBidi"/>
          <w:bCs/>
        </w:rPr>
        <w:t xml:space="preserve"> </w:t>
      </w:r>
      <w:r w:rsidR="009D25D0" w:rsidRPr="00766A05">
        <w:rPr>
          <w:rFonts w:ascii="GHEA Grapalat" w:eastAsiaTheme="minorHAnsi" w:hAnsi="GHEA Grapalat" w:cstheme="minorBidi"/>
          <w:bCs/>
        </w:rPr>
        <w:t>муниципалитетом Ани, Шираки марз, РА</w:t>
      </w:r>
      <w:bookmarkEnd w:id="32"/>
      <w:r w:rsidR="009D25D0" w:rsidRPr="00B138F3">
        <w:rPr>
          <w:rFonts w:ascii="GHEA Grapalat" w:hAnsi="GHEA Grapalat"/>
          <w:sz w:val="20"/>
          <w:szCs w:val="20"/>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9D25D0">
        <w:rPr>
          <w:rFonts w:ascii="GHEA Grapalat" w:hAnsi="GHEA Grapalat"/>
          <w:b/>
          <w:i/>
          <w:sz w:val="22"/>
          <w:szCs w:val="22"/>
        </w:rPr>
        <w:t>SHMANH-GHAShDzB-26/2</w:t>
      </w:r>
      <w:r w:rsidR="009D25D0" w:rsidRPr="009D25D0">
        <w:rPr>
          <w:rFonts w:ascii="GHEA Grapalat" w:hAnsi="GHEA Grapalat"/>
          <w:b/>
          <w:i/>
          <w:sz w:val="22"/>
          <w:szCs w:val="22"/>
        </w:rPr>
        <w:t>.</w:t>
      </w:r>
    </w:p>
    <w:p w14:paraId="6D7A69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2844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EB66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CE6F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A80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A2E3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0C56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559B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3119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A463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9999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9B90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0AAF1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AEBE890"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745A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7E69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A0D0E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BCDA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8CF99A"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50478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AD439C4"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AB8F17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1527CB"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AA479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2D04D09"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C2815D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DB4642"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F23015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CF6EBEC"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C5B8F7" w14:textId="77777777" w:rsidR="00B1119D" w:rsidRDefault="00B1119D" w:rsidP="00D847AB">
      <w:pPr>
        <w:widowControl w:val="0"/>
        <w:spacing w:after="160"/>
        <w:ind w:right="4250"/>
        <w:rPr>
          <w:rFonts w:ascii="GHEA Grapalat" w:hAnsi="GHEA Grapalat"/>
          <w:sz w:val="22"/>
          <w:szCs w:val="22"/>
        </w:rPr>
      </w:pPr>
    </w:p>
    <w:p w14:paraId="5755BBDD" w14:textId="77777777" w:rsidR="00B1119D" w:rsidRPr="00B138F3" w:rsidRDefault="00B1119D" w:rsidP="00D847AB">
      <w:pPr>
        <w:widowControl w:val="0"/>
        <w:spacing w:after="160"/>
        <w:ind w:right="4250"/>
        <w:rPr>
          <w:rFonts w:ascii="GHEA Grapalat" w:hAnsi="GHEA Grapalat"/>
          <w:sz w:val="22"/>
          <w:szCs w:val="22"/>
        </w:rPr>
      </w:pPr>
    </w:p>
    <w:p w14:paraId="0F14E8D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035A55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14287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161F3E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66170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394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8628C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DDE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3AD8E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C4E5"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4ED5CE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C35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77B1DA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2C0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7C074A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D3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6B7AF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6F8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5F43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47E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6D6" w:rsidRPr="00B138F3" w14:paraId="01D99C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F0402" w14:textId="2D5E9E69" w:rsidR="00E926D6" w:rsidRPr="00B138F3" w:rsidRDefault="00E926D6" w:rsidP="00E92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r>
              <w:rPr>
                <w:rFonts w:ascii="GHEA Grapalat" w:eastAsiaTheme="minorHAnsi" w:hAnsi="GHEA Grapalat" w:cstheme="minorBidi"/>
                <w:bCs/>
              </w:rPr>
              <w:t xml:space="preserve"> </w:t>
            </w:r>
            <w:r w:rsidRPr="00766A05">
              <w:rPr>
                <w:rFonts w:ascii="GHEA Grapalat" w:eastAsiaTheme="minorHAnsi" w:hAnsi="GHEA Grapalat" w:cstheme="minorBidi"/>
                <w:bCs/>
              </w:rPr>
              <w:t>Ани, Шираки марз, РА</w:t>
            </w:r>
          </w:p>
        </w:tc>
      </w:tr>
      <w:tr w:rsidR="00E926D6" w:rsidRPr="00B138F3" w14:paraId="7281C8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49A57" w14:textId="0DE50CC2" w:rsidR="00E926D6" w:rsidRPr="00B138F3" w:rsidRDefault="00E926D6" w:rsidP="00E92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6D6" w:rsidRPr="00B138F3" w14:paraId="33B862F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F55B8" w14:textId="23C15A24" w:rsidR="00E926D6" w:rsidRPr="00B138F3" w:rsidRDefault="00E926D6" w:rsidP="00E92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E926D6" w:rsidRPr="00B138F3" w14:paraId="3995171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95F98" w14:textId="1C800D7B" w:rsidR="00E926D6" w:rsidRPr="00B138F3" w:rsidRDefault="00E926D6" w:rsidP="00E92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445238">
              <w:rPr>
                <w:rFonts w:ascii="GHEA Grapalat" w:hAnsi="GHEA Grapalat"/>
              </w:rPr>
              <w:t>Оперативный департамент Министерства финансов РА</w:t>
            </w:r>
          </w:p>
        </w:tc>
      </w:tr>
      <w:tr w:rsidR="00E926D6" w:rsidRPr="00B138F3" w14:paraId="5428609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3DB7F" w14:textId="31580827" w:rsidR="00E926D6" w:rsidRPr="00B138F3" w:rsidRDefault="00E926D6" w:rsidP="00E92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E1699">
              <w:rPr>
                <w:rFonts w:ascii="GHEA Grapalat" w:hAnsi="GHEA Grapalat" w:cs="Arial"/>
                <w:sz w:val="20"/>
                <w:szCs w:val="20"/>
              </w:rPr>
              <w:t>900495101090</w:t>
            </w:r>
          </w:p>
        </w:tc>
      </w:tr>
      <w:tr w:rsidR="002849A6" w:rsidRPr="00B138F3" w14:paraId="1B473D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74D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B74E2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024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EB2CE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4E7F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E8495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889A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C9AA26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F7452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1D3B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07E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DFA21E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DFB9A"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958CBB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FF293E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20AC68" w14:textId="77777777" w:rsidR="002849A6" w:rsidRPr="00B138F3" w:rsidRDefault="002849A6" w:rsidP="002849A6">
            <w:pPr>
              <w:widowControl w:val="0"/>
              <w:spacing w:after="160"/>
              <w:rPr>
                <w:rFonts w:ascii="GHEA Grapalat" w:hAnsi="GHEA Grapalat" w:cs="Sylfaen"/>
              </w:rPr>
            </w:pPr>
          </w:p>
          <w:p w14:paraId="3882E12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003968B" w14:textId="77777777" w:rsidR="002849A6" w:rsidRPr="00B138F3" w:rsidRDefault="002849A6" w:rsidP="002849A6">
            <w:pPr>
              <w:widowControl w:val="0"/>
              <w:spacing w:after="160"/>
              <w:rPr>
                <w:rFonts w:ascii="GHEA Grapalat" w:hAnsi="GHEA Grapalat" w:cs="Sylfaen"/>
              </w:rPr>
            </w:pPr>
          </w:p>
          <w:p w14:paraId="74B3070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213152"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6DDCD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BE444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4F254C" w14:textId="77777777" w:rsidR="002849A6" w:rsidRPr="00B138F3" w:rsidRDefault="002849A6" w:rsidP="002849A6">
            <w:pPr>
              <w:widowControl w:val="0"/>
              <w:spacing w:after="160"/>
              <w:rPr>
                <w:rFonts w:ascii="GHEA Grapalat" w:hAnsi="GHEA Grapalat" w:cs="Sylfaen"/>
              </w:rPr>
            </w:pPr>
          </w:p>
          <w:p w14:paraId="1D56C0F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354382" w14:textId="77777777" w:rsidR="002849A6" w:rsidRPr="00B138F3" w:rsidRDefault="002849A6" w:rsidP="002849A6">
            <w:pPr>
              <w:widowControl w:val="0"/>
              <w:spacing w:after="160"/>
              <w:jc w:val="right"/>
              <w:rPr>
                <w:rFonts w:ascii="GHEA Grapalat" w:hAnsi="GHEA Grapalat" w:cs="Tahoma"/>
              </w:rPr>
            </w:pPr>
          </w:p>
          <w:p w14:paraId="2A6B972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C92DDED"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3D387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E8C778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D1A75D" w14:textId="77777777" w:rsidR="002849A6" w:rsidRPr="00B138F3" w:rsidRDefault="002849A6" w:rsidP="002849A6">
            <w:pPr>
              <w:widowControl w:val="0"/>
              <w:spacing w:after="160"/>
              <w:rPr>
                <w:rFonts w:ascii="GHEA Grapalat" w:hAnsi="GHEA Grapalat"/>
              </w:rPr>
            </w:pPr>
          </w:p>
          <w:p w14:paraId="6F0EA5A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FF4DB4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8DA2F1" w14:textId="77777777" w:rsidR="002849A6" w:rsidRPr="00B138F3" w:rsidRDefault="002849A6" w:rsidP="002849A6">
            <w:pPr>
              <w:widowControl w:val="0"/>
              <w:spacing w:after="160"/>
              <w:rPr>
                <w:rFonts w:ascii="GHEA Grapalat" w:hAnsi="GHEA Grapalat" w:cs="Tahoma"/>
              </w:rPr>
            </w:pPr>
          </w:p>
          <w:p w14:paraId="47B0B11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86D2B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4F8184" w14:textId="77777777" w:rsidR="002849A6" w:rsidRPr="00B138F3" w:rsidRDefault="002849A6" w:rsidP="002849A6">
            <w:pPr>
              <w:widowControl w:val="0"/>
              <w:spacing w:after="160"/>
              <w:rPr>
                <w:rFonts w:ascii="GHEA Grapalat" w:hAnsi="GHEA Grapalat" w:cs="Tahoma"/>
              </w:rPr>
            </w:pPr>
          </w:p>
          <w:p w14:paraId="18286B2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1A3E54D"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A099E8" w14:textId="77777777" w:rsidR="002849A6" w:rsidRPr="00B138F3" w:rsidRDefault="002849A6" w:rsidP="002849A6">
            <w:pPr>
              <w:widowControl w:val="0"/>
              <w:spacing w:after="160"/>
              <w:rPr>
                <w:rFonts w:ascii="GHEA Grapalat" w:hAnsi="GHEA Grapalat" w:cs="Arial"/>
              </w:rPr>
            </w:pPr>
          </w:p>
        </w:tc>
      </w:tr>
      <w:tr w:rsidR="002849A6" w:rsidRPr="00B138F3" w14:paraId="7C97C5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AB14C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47F174" w14:textId="77777777" w:rsidR="002849A6" w:rsidRPr="00B138F3" w:rsidRDefault="002849A6" w:rsidP="002849A6">
            <w:pPr>
              <w:widowControl w:val="0"/>
              <w:spacing w:after="160"/>
              <w:rPr>
                <w:rFonts w:ascii="GHEA Grapalat" w:hAnsi="GHEA Grapalat" w:cs="Sylfaen"/>
              </w:rPr>
            </w:pPr>
          </w:p>
          <w:p w14:paraId="1B06B19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D83F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FD9B11" w14:textId="77777777" w:rsidR="002849A6" w:rsidRPr="00B138F3" w:rsidRDefault="002849A6" w:rsidP="002849A6">
            <w:pPr>
              <w:widowControl w:val="0"/>
              <w:spacing w:after="160"/>
              <w:rPr>
                <w:rFonts w:ascii="GHEA Grapalat" w:hAnsi="GHEA Grapalat"/>
              </w:rPr>
            </w:pPr>
          </w:p>
          <w:p w14:paraId="1032815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7B3874"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331B8D8" w14:textId="77777777" w:rsidR="00C3421C" w:rsidRPr="00B138F3" w:rsidRDefault="00C3421C" w:rsidP="00C3421C">
      <w:pPr>
        <w:widowControl w:val="0"/>
        <w:spacing w:after="160"/>
        <w:jc w:val="center"/>
        <w:rPr>
          <w:rFonts w:ascii="GHEA Grapalat" w:hAnsi="GHEA Grapalat" w:cs="Sylfaen"/>
        </w:rPr>
      </w:pPr>
    </w:p>
    <w:p w14:paraId="658D163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9A8E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4C5B4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885AD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6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10DE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3197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9286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3351D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D723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6C9A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5D2E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DCDDC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3627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00713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268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2E115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5CEC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E73B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DE0F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A60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47D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3CA5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AF70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B3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60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48F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D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1912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CE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A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CA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C74B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47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56B53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725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AA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6851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DBA1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24E3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01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927DC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EFAC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C60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3B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C629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5B4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0F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7847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652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427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1D3D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18F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B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3CF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F9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C7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A34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953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DEBF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0E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FA0D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F060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94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2DA1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A7D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626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A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254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578E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17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4D3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5935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D26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4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582A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729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300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98A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C86D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1CF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AE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447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9B4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F18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86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E346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ED62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2E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0F3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D48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59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AAE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DC56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38E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6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11FD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484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33D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905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23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16B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0528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EDB2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4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BE0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9047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F6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4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4EB6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C94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43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928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47D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E1F6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DC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58E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06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F9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8B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28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63F7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7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1410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D4EC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E94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4A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F1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1E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4BB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FF5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C15E"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C323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782A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F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EBA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718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A83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A8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F76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3E6C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79A7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BE4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647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F534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BA2E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8CF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36BE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BFD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CFA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A53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4F0A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32A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C62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41C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990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987D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57D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53E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E039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32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85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121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0F5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B94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0D6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EFA8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0EE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13C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AC3B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6C93A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6A3A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4D54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ECB0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92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939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57C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D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8961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68C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D26C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BB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176D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C87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A8E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E6E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B67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B22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22D3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8E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1F2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215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51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A60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F830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161FF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D5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5B3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CBE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7C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47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54E85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1A37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AD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684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E82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55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594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998C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D52C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60D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D4C5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B14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DEF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B7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5119A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3C59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12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A00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0A2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98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EC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7CFA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3D81A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9F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DFC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123C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F77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96F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ACA85" w14:textId="77777777" w:rsidR="00C3421C" w:rsidRPr="00B138F3" w:rsidRDefault="00C3421C" w:rsidP="003D2146">
            <w:pPr>
              <w:widowControl w:val="0"/>
              <w:spacing w:after="120"/>
              <w:jc w:val="center"/>
              <w:rPr>
                <w:rFonts w:ascii="GHEA Grapalat" w:hAnsi="GHEA Grapalat"/>
                <w:sz w:val="18"/>
                <w:szCs w:val="18"/>
              </w:rPr>
            </w:pPr>
          </w:p>
        </w:tc>
      </w:tr>
    </w:tbl>
    <w:p w14:paraId="347D4D3C" w14:textId="77777777" w:rsidR="001005B0" w:rsidRPr="00B138F3" w:rsidRDefault="001005B0" w:rsidP="00B46D58">
      <w:pPr>
        <w:widowControl w:val="0"/>
        <w:spacing w:after="160"/>
        <w:ind w:left="567" w:right="565"/>
        <w:jc w:val="center"/>
        <w:rPr>
          <w:rFonts w:ascii="GHEA Grapalat" w:hAnsi="GHEA Grapalat"/>
          <w:b/>
        </w:rPr>
      </w:pPr>
    </w:p>
    <w:p w14:paraId="4608BB22" w14:textId="77777777" w:rsidR="001005B0" w:rsidRPr="00B138F3" w:rsidRDefault="001005B0" w:rsidP="00B46D58">
      <w:pPr>
        <w:widowControl w:val="0"/>
        <w:spacing w:after="160"/>
        <w:ind w:left="567" w:right="565"/>
        <w:jc w:val="center"/>
        <w:rPr>
          <w:rFonts w:ascii="GHEA Grapalat" w:hAnsi="GHEA Grapalat"/>
          <w:b/>
        </w:rPr>
      </w:pPr>
    </w:p>
    <w:p w14:paraId="57FFD401" w14:textId="77777777" w:rsidR="001005B0" w:rsidRPr="00B138F3" w:rsidRDefault="001005B0" w:rsidP="00B46D58">
      <w:pPr>
        <w:widowControl w:val="0"/>
        <w:spacing w:after="160"/>
        <w:ind w:left="567" w:right="565"/>
        <w:jc w:val="center"/>
        <w:rPr>
          <w:rFonts w:ascii="GHEA Grapalat" w:hAnsi="GHEA Grapalat"/>
          <w:b/>
        </w:rPr>
      </w:pPr>
    </w:p>
    <w:p w14:paraId="0C74FD3D" w14:textId="77777777" w:rsidR="001005B0" w:rsidRPr="00B138F3" w:rsidRDefault="001005B0" w:rsidP="00B46D58">
      <w:pPr>
        <w:widowControl w:val="0"/>
        <w:spacing w:after="160"/>
        <w:ind w:left="567" w:right="565"/>
        <w:jc w:val="center"/>
        <w:rPr>
          <w:rFonts w:ascii="GHEA Grapalat" w:hAnsi="GHEA Grapalat"/>
          <w:b/>
        </w:rPr>
      </w:pPr>
    </w:p>
    <w:p w14:paraId="7F23BC96" w14:textId="77777777" w:rsidR="001005B0" w:rsidRPr="00B138F3" w:rsidRDefault="001005B0" w:rsidP="00B46D58">
      <w:pPr>
        <w:widowControl w:val="0"/>
        <w:spacing w:after="160"/>
        <w:ind w:left="567" w:right="565"/>
        <w:jc w:val="center"/>
        <w:rPr>
          <w:rFonts w:ascii="GHEA Grapalat" w:hAnsi="GHEA Grapalat"/>
          <w:b/>
        </w:rPr>
      </w:pPr>
    </w:p>
    <w:p w14:paraId="1906C5DF" w14:textId="77777777" w:rsidR="001005B0" w:rsidRPr="00B138F3" w:rsidRDefault="001005B0" w:rsidP="00B46D58">
      <w:pPr>
        <w:widowControl w:val="0"/>
        <w:spacing w:after="160"/>
        <w:ind w:left="567" w:right="565"/>
        <w:jc w:val="center"/>
        <w:rPr>
          <w:rFonts w:ascii="GHEA Grapalat" w:hAnsi="GHEA Grapalat"/>
          <w:b/>
        </w:rPr>
      </w:pPr>
    </w:p>
    <w:p w14:paraId="33E1CDC2" w14:textId="77777777" w:rsidR="00F331AD" w:rsidRPr="002A4554" w:rsidRDefault="00F331AD" w:rsidP="00235549">
      <w:pPr>
        <w:widowControl w:val="0"/>
        <w:spacing w:after="160"/>
        <w:ind w:firstLine="567"/>
        <w:jc w:val="right"/>
        <w:rPr>
          <w:rFonts w:ascii="GHEA Grapalat" w:hAnsi="GHEA Grapalat"/>
          <w:b/>
        </w:rPr>
      </w:pPr>
    </w:p>
    <w:p w14:paraId="789F6BD5" w14:textId="77777777" w:rsidR="008D24C2" w:rsidRPr="00230D36" w:rsidRDefault="008D24C2" w:rsidP="00235549">
      <w:pPr>
        <w:widowControl w:val="0"/>
        <w:spacing w:after="160"/>
        <w:ind w:firstLine="567"/>
        <w:jc w:val="right"/>
        <w:rPr>
          <w:rFonts w:ascii="GHEA Grapalat" w:hAnsi="GHEA Grapalat"/>
          <w:b/>
        </w:rPr>
      </w:pPr>
    </w:p>
    <w:p w14:paraId="16F8BAD9" w14:textId="77777777" w:rsidR="008D24C2" w:rsidRPr="00230D36" w:rsidRDefault="008D24C2" w:rsidP="00235549">
      <w:pPr>
        <w:widowControl w:val="0"/>
        <w:spacing w:after="160"/>
        <w:ind w:firstLine="567"/>
        <w:jc w:val="right"/>
        <w:rPr>
          <w:rFonts w:ascii="GHEA Grapalat" w:hAnsi="GHEA Grapalat"/>
          <w:b/>
        </w:rPr>
      </w:pPr>
    </w:p>
    <w:p w14:paraId="5F24E308" w14:textId="77777777" w:rsidR="008D24C2" w:rsidRPr="00230D36" w:rsidRDefault="008D24C2" w:rsidP="00235549">
      <w:pPr>
        <w:widowControl w:val="0"/>
        <w:spacing w:after="160"/>
        <w:ind w:firstLine="567"/>
        <w:jc w:val="right"/>
        <w:rPr>
          <w:rFonts w:ascii="GHEA Grapalat" w:hAnsi="GHEA Grapalat"/>
          <w:b/>
        </w:rPr>
      </w:pPr>
    </w:p>
    <w:p w14:paraId="25269FB2" w14:textId="77777777" w:rsidR="008D24C2" w:rsidRPr="00230D36" w:rsidRDefault="008D24C2" w:rsidP="00235549">
      <w:pPr>
        <w:widowControl w:val="0"/>
        <w:spacing w:after="160"/>
        <w:ind w:firstLine="567"/>
        <w:jc w:val="right"/>
        <w:rPr>
          <w:rFonts w:ascii="GHEA Grapalat" w:hAnsi="GHEA Grapalat"/>
          <w:b/>
        </w:rPr>
      </w:pPr>
    </w:p>
    <w:p w14:paraId="55C937D2" w14:textId="77777777" w:rsidR="008D24C2" w:rsidRPr="00230D36" w:rsidRDefault="008D24C2" w:rsidP="00235549">
      <w:pPr>
        <w:widowControl w:val="0"/>
        <w:spacing w:after="160"/>
        <w:ind w:firstLine="567"/>
        <w:jc w:val="right"/>
        <w:rPr>
          <w:rFonts w:ascii="GHEA Grapalat" w:hAnsi="GHEA Grapalat"/>
          <w:b/>
        </w:rPr>
      </w:pPr>
    </w:p>
    <w:p w14:paraId="236F4A0F" w14:textId="77777777" w:rsidR="008D24C2" w:rsidRPr="00230D36" w:rsidRDefault="008D24C2" w:rsidP="00235549">
      <w:pPr>
        <w:widowControl w:val="0"/>
        <w:spacing w:after="160"/>
        <w:ind w:firstLine="567"/>
        <w:jc w:val="right"/>
        <w:rPr>
          <w:rFonts w:ascii="GHEA Grapalat" w:hAnsi="GHEA Grapalat"/>
          <w:b/>
        </w:rPr>
      </w:pPr>
    </w:p>
    <w:p w14:paraId="7F78E1F5" w14:textId="77777777" w:rsidR="008D24C2" w:rsidRPr="00230D36" w:rsidRDefault="008D24C2" w:rsidP="00235549">
      <w:pPr>
        <w:widowControl w:val="0"/>
        <w:spacing w:after="160"/>
        <w:ind w:firstLine="567"/>
        <w:jc w:val="right"/>
        <w:rPr>
          <w:rFonts w:ascii="GHEA Grapalat" w:hAnsi="GHEA Grapalat"/>
          <w:b/>
        </w:rPr>
      </w:pPr>
    </w:p>
    <w:p w14:paraId="5B818344" w14:textId="77777777" w:rsidR="008D24C2" w:rsidRPr="00230D36" w:rsidRDefault="008D24C2" w:rsidP="00235549">
      <w:pPr>
        <w:widowControl w:val="0"/>
        <w:spacing w:after="160"/>
        <w:ind w:firstLine="567"/>
        <w:jc w:val="right"/>
        <w:rPr>
          <w:rFonts w:ascii="GHEA Grapalat" w:hAnsi="GHEA Grapalat"/>
          <w:b/>
        </w:rPr>
      </w:pPr>
    </w:p>
    <w:p w14:paraId="1295ACEF" w14:textId="77777777" w:rsidR="008D24C2" w:rsidRPr="00230D36" w:rsidRDefault="008D24C2" w:rsidP="00235549">
      <w:pPr>
        <w:widowControl w:val="0"/>
        <w:spacing w:after="160"/>
        <w:ind w:firstLine="567"/>
        <w:jc w:val="right"/>
        <w:rPr>
          <w:rFonts w:ascii="GHEA Grapalat" w:hAnsi="GHEA Grapalat"/>
          <w:b/>
        </w:rPr>
      </w:pPr>
    </w:p>
    <w:p w14:paraId="13180F83" w14:textId="77777777" w:rsidR="008D24C2" w:rsidRPr="00230D36" w:rsidRDefault="008D24C2" w:rsidP="00235549">
      <w:pPr>
        <w:widowControl w:val="0"/>
        <w:spacing w:after="160"/>
        <w:ind w:firstLine="567"/>
        <w:jc w:val="right"/>
        <w:rPr>
          <w:rFonts w:ascii="GHEA Grapalat" w:hAnsi="GHEA Grapalat"/>
          <w:b/>
        </w:rPr>
      </w:pPr>
    </w:p>
    <w:p w14:paraId="1D17E165" w14:textId="77777777" w:rsidR="008D24C2" w:rsidRPr="00230D36" w:rsidRDefault="008D24C2" w:rsidP="00235549">
      <w:pPr>
        <w:widowControl w:val="0"/>
        <w:spacing w:after="160"/>
        <w:ind w:firstLine="567"/>
        <w:jc w:val="right"/>
        <w:rPr>
          <w:rFonts w:ascii="GHEA Grapalat" w:hAnsi="GHEA Grapalat"/>
          <w:b/>
        </w:rPr>
      </w:pPr>
    </w:p>
    <w:p w14:paraId="382E9A2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DBFE43" w14:textId="0DF3129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066B7">
        <w:rPr>
          <w:rFonts w:ascii="GHEA Grapalat" w:hAnsi="GHEA Grapalat"/>
          <w:b/>
          <w:sz w:val="24"/>
          <w:szCs w:val="24"/>
        </w:rPr>
        <w:t>SHMANH-GHAShDzB-26/2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8B65079" w14:textId="77777777" w:rsidR="001005B0" w:rsidRPr="00B138F3" w:rsidRDefault="001005B0" w:rsidP="00B46D58">
      <w:pPr>
        <w:widowControl w:val="0"/>
        <w:spacing w:after="160"/>
        <w:ind w:left="567" w:right="565"/>
        <w:jc w:val="center"/>
        <w:rPr>
          <w:rFonts w:ascii="GHEA Grapalat" w:hAnsi="GHEA Grapalat"/>
          <w:b/>
        </w:rPr>
      </w:pPr>
    </w:p>
    <w:p w14:paraId="5539D6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E4BED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07AE9E5" w14:textId="77777777" w:rsidR="001005B0" w:rsidRPr="00B138F3" w:rsidRDefault="001005B0" w:rsidP="00B46D58">
      <w:pPr>
        <w:widowControl w:val="0"/>
        <w:spacing w:after="160"/>
        <w:ind w:left="567" w:right="565"/>
        <w:jc w:val="center"/>
        <w:rPr>
          <w:rFonts w:ascii="GHEA Grapalat" w:hAnsi="GHEA Grapalat"/>
          <w:b/>
        </w:rPr>
      </w:pPr>
    </w:p>
    <w:p w14:paraId="30EFE0D1" w14:textId="77777777" w:rsidR="00E926D6" w:rsidRDefault="005B3A59" w:rsidP="00E926D6">
      <w:pPr>
        <w:pStyle w:val="NormalWeb"/>
        <w:shd w:val="clear" w:color="auto" w:fill="FFFFFF"/>
        <w:spacing w:before="0" w:beforeAutospacing="0" w:after="0" w:afterAutospacing="0"/>
        <w:jc w:val="both"/>
        <w:rPr>
          <w:rFonts w:ascii="GHEA Grapalat" w:eastAsiaTheme="minorHAnsi" w:hAnsi="GHEA Grapalat" w:cstheme="minorBidi"/>
          <w:bCs/>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926D6">
        <w:rPr>
          <w:rFonts w:ascii="GHEA Grapalat" w:hAnsi="GHEA Grapalat"/>
          <w:b/>
        </w:rPr>
        <w:t>SHMANH-GHAShDzB-26/2</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E926D6" w:rsidRPr="00E926D6">
        <w:rPr>
          <w:rFonts w:ascii="GHEA Grapalat" w:eastAsiaTheme="minorHAnsi" w:hAnsi="GHEA Grapalat" w:cstheme="minorBidi"/>
          <w:bCs/>
        </w:rPr>
        <w:t xml:space="preserve"> </w:t>
      </w:r>
    </w:p>
    <w:p w14:paraId="59009B8D" w14:textId="6E1CB29A" w:rsidR="005B3A59" w:rsidRPr="00B138F3" w:rsidRDefault="00E926D6" w:rsidP="00E926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bookmarkStart w:id="33" w:name="_Hlk226585962"/>
      <w:r>
        <w:rPr>
          <w:rFonts w:ascii="GHEA Grapalat" w:hAnsi="GHEA Grapalat"/>
        </w:rPr>
        <w:t>муниципалитетом Ани Ширакский марз РА</w:t>
      </w:r>
      <w:bookmarkEnd w:id="33"/>
      <w:r w:rsidRPr="00B138F3">
        <w:rPr>
          <w:rFonts w:ascii="GHEA Grapalat" w:eastAsiaTheme="minorHAnsi" w:hAnsi="GHEA Grapalat" w:cstheme="minorBidi"/>
        </w:rPr>
        <w:t xml:space="preserve"> </w:t>
      </w:r>
      <w:r w:rsidRPr="00E926D6">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075C6112" w14:textId="5DFCA44C"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наименование отобранного участника</w:t>
      </w:r>
    </w:p>
    <w:p w14:paraId="7E0491C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0597FE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8B5C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15B7C0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B2821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435B33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B299B9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43A89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A6B2A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220AF73" w14:textId="1E847F72"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0BC3" w:rsidRPr="00B10BC3">
        <w:rPr>
          <w:rFonts w:ascii="GHEA Grapalat" w:eastAsiaTheme="minorHAnsi" w:hAnsi="GHEA Grapalat" w:cstheme="minorBidi"/>
        </w:rPr>
        <w:t xml:space="preserve"> </w:t>
      </w:r>
      <w:bookmarkStart w:id="34" w:name="_Hlk226585985"/>
      <w:r w:rsidR="00B10BC3" w:rsidRPr="006A7C43">
        <w:rPr>
          <w:rFonts w:ascii="GHEA Grapalat" w:hAnsi="GHEA Grapalat" w:cs="Arial"/>
          <w:b/>
          <w:bCs/>
          <w:sz w:val="22"/>
          <w:szCs w:val="22"/>
          <w:lang w:val="hy-AM"/>
        </w:rPr>
        <w:t>900495101090</w:t>
      </w:r>
      <w:bookmarkEnd w:id="34"/>
      <w:r w:rsidR="00B10BC3" w:rsidRPr="00B10BC3">
        <w:rPr>
          <w:rFonts w:ascii="GHEA Grapalat" w:hAnsi="GHEA Grapalat" w:cs="Arial"/>
          <w:b/>
          <w:bCs/>
          <w:sz w:val="22"/>
          <w:szCs w:val="22"/>
        </w:rPr>
        <w:t xml:space="preserve"> </w:t>
      </w:r>
      <w:r w:rsidR="005B3A59" w:rsidRPr="00B138F3">
        <w:rPr>
          <w:rFonts w:ascii="GHEA Grapalat" w:eastAsiaTheme="minorHAnsi" w:hAnsi="GHEA Grapalat" w:cstheme="minorBidi"/>
        </w:rPr>
        <w:t>бенефициара.</w:t>
      </w:r>
    </w:p>
    <w:p w14:paraId="663B330A" w14:textId="6CCE3538" w:rsidR="005B3A59" w:rsidRPr="00B138F3" w:rsidRDefault="005B3A59" w:rsidP="00B10BC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21F41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9E71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89AB4F" w14:textId="4B7475E1"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B10BC3" w:rsidRPr="00B10BC3">
        <w:rPr>
          <w:rFonts w:ascii="GHEA Grapalat" w:eastAsiaTheme="minorHAnsi" w:hAnsi="GHEA Grapalat" w:cstheme="minorBidi"/>
        </w:rPr>
        <w:t xml:space="preserve"> </w:t>
      </w:r>
      <w:r w:rsidR="00B10BC3">
        <w:rPr>
          <w:rFonts w:ascii="GHEA Grapalat" w:hAnsi="GHEA Grapalat"/>
          <w:b/>
        </w:rPr>
        <w:t>SHMANH-GHAShDzB-26/2</w:t>
      </w:r>
      <w:r w:rsidR="00B10BC3" w:rsidRPr="00B138F3">
        <w:rPr>
          <w:rStyle w:val="Strong"/>
          <w:rFonts w:ascii="GHEA Grapalat" w:hAnsi="GHEA Grapalat"/>
          <w:sz w:val="20"/>
          <w:szCs w:val="20"/>
        </w:rPr>
        <w:t xml:space="preserve"> </w:t>
      </w:r>
      <w:r w:rsidRPr="00F00F71">
        <w:rPr>
          <w:rFonts w:ascii="GHEA Grapalat" w:eastAsiaTheme="minorHAnsi" w:hAnsi="GHEA Grapalat" w:cstheme="minorBidi"/>
        </w:rPr>
        <w:t>заключаемого  между  бенефициаром и</w:t>
      </w:r>
      <w:del w:id="3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97DDA41"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E24E64A" w14:textId="0D491324" w:rsidR="008269CF" w:rsidRPr="00F00F71" w:rsidRDefault="008269CF" w:rsidP="00B10BC3">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bookmarkStart w:id="36" w:name="_Hlk226586006"/>
      <w:r w:rsidR="00B10BC3">
        <w:fldChar w:fldCharType="begin"/>
      </w:r>
      <w:r w:rsidR="00B10BC3">
        <w:instrText xml:space="preserve"> HYPERLINK "mailto:ani.hamaynqapetaran.91@mail.ru" </w:instrText>
      </w:r>
      <w:r w:rsidR="00B10BC3">
        <w:fldChar w:fldCharType="separate"/>
      </w:r>
      <w:r w:rsidR="00B10BC3" w:rsidRPr="000D620C">
        <w:rPr>
          <w:rStyle w:val="Hyperlink"/>
          <w:rFonts w:ascii="GHEA Grapalat" w:hAnsi="GHEA Grapalat" w:cs="Sylfaen"/>
        </w:rPr>
        <w:t>ani.hamaynqapetaran.91@mail.ru</w:t>
      </w:r>
      <w:r w:rsidR="00B10BC3">
        <w:rPr>
          <w:rStyle w:val="Hyperlink"/>
          <w:rFonts w:ascii="GHEA Grapalat" w:hAnsi="GHEA Grapalat" w:cs="Sylfaen"/>
        </w:rPr>
        <w:fldChar w:fldCharType="end"/>
      </w:r>
      <w:bookmarkEnd w:id="36"/>
      <w:r w:rsidR="00B10BC3" w:rsidRPr="00B10BC3">
        <w:rPr>
          <w:rStyle w:val="Hyperlink"/>
          <w:rFonts w:ascii="GHEA Grapalat" w:hAnsi="GHEA Grapalat" w:cs="Sylfaen"/>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A3923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62CAF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B4C2CD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007618" w14:textId="251BCF52" w:rsidR="005B3A59" w:rsidRPr="00B138F3" w:rsidRDefault="005B3A59" w:rsidP="00B10BC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10BC3">
        <w:rPr>
          <w:rFonts w:ascii="GHEA Grapalat" w:hAnsi="GHEA Grapalat"/>
          <w:b/>
        </w:rPr>
        <w:t>SHMANH-GHAShDzB-26/2</w:t>
      </w:r>
      <w:r w:rsidRPr="00B138F3">
        <w:rPr>
          <w:rFonts w:ascii="GHEA Grapalat" w:eastAsiaTheme="minorHAnsi" w:hAnsi="GHEA Grapalat" w:cstheme="minorBidi"/>
        </w:rPr>
        <w:t>, включая копии внесенных  в него изменений, дополнительных соглашений,</w:t>
      </w:r>
    </w:p>
    <w:p w14:paraId="77BF6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456F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6DF2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0B98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DD91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E98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BE90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AC755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F1F6B2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35E35A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3DC9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56A8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93B9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3EF8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D3F4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623F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1997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D64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C1EE0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D598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419CD1" w14:textId="77777777" w:rsidR="00F331AD" w:rsidRPr="002A4554" w:rsidRDefault="00F331AD" w:rsidP="000A214C">
      <w:pPr>
        <w:widowControl w:val="0"/>
        <w:spacing w:after="160"/>
        <w:jc w:val="right"/>
        <w:rPr>
          <w:rFonts w:ascii="GHEA Grapalat" w:hAnsi="GHEA Grapalat"/>
          <w:i/>
        </w:rPr>
      </w:pPr>
    </w:p>
    <w:p w14:paraId="2329D0A6" w14:textId="77777777" w:rsidR="00F331AD" w:rsidRPr="002A4554" w:rsidRDefault="00F331AD" w:rsidP="000A214C">
      <w:pPr>
        <w:widowControl w:val="0"/>
        <w:spacing w:after="160"/>
        <w:jc w:val="right"/>
        <w:rPr>
          <w:rFonts w:ascii="GHEA Grapalat" w:hAnsi="GHEA Grapalat"/>
          <w:i/>
        </w:rPr>
      </w:pPr>
    </w:p>
    <w:p w14:paraId="1636382A" w14:textId="77777777" w:rsidR="00F331AD" w:rsidRPr="002A4554" w:rsidRDefault="00F331AD" w:rsidP="000A214C">
      <w:pPr>
        <w:widowControl w:val="0"/>
        <w:spacing w:after="160"/>
        <w:jc w:val="right"/>
        <w:rPr>
          <w:rFonts w:ascii="GHEA Grapalat" w:hAnsi="GHEA Grapalat"/>
          <w:i/>
        </w:rPr>
      </w:pPr>
    </w:p>
    <w:p w14:paraId="39155E27" w14:textId="77777777" w:rsidR="00F331AD" w:rsidRPr="002A4554" w:rsidRDefault="00F331AD" w:rsidP="000A214C">
      <w:pPr>
        <w:widowControl w:val="0"/>
        <w:spacing w:after="160"/>
        <w:jc w:val="right"/>
        <w:rPr>
          <w:rFonts w:ascii="GHEA Grapalat" w:hAnsi="GHEA Grapalat"/>
          <w:i/>
        </w:rPr>
      </w:pPr>
    </w:p>
    <w:p w14:paraId="03C9CF2B" w14:textId="77777777" w:rsidR="00F331AD" w:rsidRPr="002A4554" w:rsidRDefault="00F331AD" w:rsidP="000A214C">
      <w:pPr>
        <w:widowControl w:val="0"/>
        <w:spacing w:after="160"/>
        <w:jc w:val="right"/>
        <w:rPr>
          <w:rFonts w:ascii="GHEA Grapalat" w:hAnsi="GHEA Grapalat"/>
          <w:i/>
        </w:rPr>
      </w:pPr>
    </w:p>
    <w:p w14:paraId="701D65A8" w14:textId="77777777" w:rsidR="00F331AD" w:rsidRPr="002A4554" w:rsidRDefault="00F331AD" w:rsidP="000A214C">
      <w:pPr>
        <w:widowControl w:val="0"/>
        <w:spacing w:after="160"/>
        <w:jc w:val="right"/>
        <w:rPr>
          <w:rFonts w:ascii="GHEA Grapalat" w:hAnsi="GHEA Grapalat"/>
          <w:i/>
        </w:rPr>
      </w:pPr>
    </w:p>
    <w:p w14:paraId="22D07E6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38EA604" w14:textId="270CCEB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943">
        <w:rPr>
          <w:rFonts w:ascii="GHEA Grapalat" w:hAnsi="GHEA Grapalat"/>
          <w:i/>
        </w:rPr>
        <w:t>запрос котировок</w:t>
      </w:r>
      <w:r w:rsidRPr="00B138F3">
        <w:rPr>
          <w:rFonts w:ascii="GHEA Grapalat" w:hAnsi="GHEA Grapalat"/>
          <w:i/>
        </w:rPr>
        <w:br/>
        <w:t>под кодом "</w:t>
      </w:r>
      <w:r w:rsidR="00E066B7">
        <w:rPr>
          <w:rFonts w:ascii="GHEA Grapalat" w:hAnsi="GHEA Grapalat"/>
          <w:i/>
        </w:rPr>
        <w:t>SHMANH-GHAShDzB-26/2</w:t>
      </w:r>
      <w:r w:rsidRPr="00B138F3">
        <w:rPr>
          <w:rFonts w:ascii="GHEA Grapalat" w:hAnsi="GHEA Grapalat"/>
          <w:i/>
        </w:rPr>
        <w:t>"</w:t>
      </w:r>
      <w:r w:rsidRPr="00B138F3">
        <w:rPr>
          <w:rStyle w:val="FootnoteReference"/>
          <w:rFonts w:ascii="GHEA Grapalat" w:hAnsi="GHEA Grapalat"/>
          <w:i/>
        </w:rPr>
        <w:footnoteReference w:customMarkFollows="1" w:id="14"/>
        <w:t>*</w:t>
      </w:r>
    </w:p>
    <w:p w14:paraId="0283A473" w14:textId="77777777" w:rsidR="00AF4211" w:rsidRPr="002A4554" w:rsidRDefault="00AF4211" w:rsidP="000A214C">
      <w:pPr>
        <w:widowControl w:val="0"/>
        <w:spacing w:after="160"/>
        <w:jc w:val="center"/>
        <w:rPr>
          <w:rFonts w:ascii="GHEA Grapalat" w:hAnsi="GHEA Grapalat"/>
          <w:b/>
        </w:rPr>
      </w:pPr>
    </w:p>
    <w:p w14:paraId="0F487DB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0B6FD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EF18A2" w14:textId="77777777" w:rsidTr="003D2146">
        <w:tc>
          <w:tcPr>
            <w:tcW w:w="4786" w:type="dxa"/>
          </w:tcPr>
          <w:p w14:paraId="30CF130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DD5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5E90DF22" w14:textId="77777777" w:rsidR="000A214C" w:rsidRPr="00B138F3" w:rsidRDefault="000A214C" w:rsidP="000A214C">
      <w:pPr>
        <w:widowControl w:val="0"/>
        <w:spacing w:after="160"/>
        <w:rPr>
          <w:rFonts w:ascii="GHEA Grapalat" w:hAnsi="GHEA Grapalat" w:cs="GHEA Grapalat"/>
          <w:b/>
        </w:rPr>
      </w:pPr>
    </w:p>
    <w:p w14:paraId="76CD04D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23FEF7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D1B09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6FA7C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8570B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41DF05" w14:textId="77777777" w:rsidR="007965E0" w:rsidRPr="00572A57" w:rsidRDefault="007965E0" w:rsidP="000A214C">
      <w:pPr>
        <w:widowControl w:val="0"/>
        <w:spacing w:after="160"/>
        <w:jc w:val="center"/>
        <w:rPr>
          <w:rFonts w:ascii="GHEA Grapalat" w:hAnsi="GHEA Grapalat"/>
          <w:b/>
        </w:rPr>
      </w:pPr>
    </w:p>
    <w:p w14:paraId="3E1581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D1EF04" w14:textId="0658FA64" w:rsidR="000A214C" w:rsidRPr="004761F9" w:rsidRDefault="000A214C" w:rsidP="004761F9">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761F9" w:rsidRPr="00766A05">
        <w:rPr>
          <w:rFonts w:ascii="GHEA Grapalat" w:eastAsiaTheme="minorHAnsi" w:hAnsi="GHEA Grapalat" w:cstheme="minorBidi"/>
          <w:bCs/>
        </w:rPr>
        <w:t>муниципалитетом Ани, Шираки марз, РА</w:t>
      </w:r>
      <w:r w:rsidR="004761F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761F9">
        <w:rPr>
          <w:rFonts w:ascii="GHEA Grapalat" w:hAnsi="GHEA Grapalat"/>
          <w:i/>
        </w:rPr>
        <w:t>SHMANH-GHAShDzB-26/2</w:t>
      </w:r>
      <w:r w:rsidR="004761F9" w:rsidRPr="004761F9">
        <w:rPr>
          <w:rFonts w:ascii="GHEA Grapalat" w:hAnsi="GHEA Grapalat"/>
          <w:i/>
        </w:rPr>
        <w:t>.</w:t>
      </w:r>
    </w:p>
    <w:p w14:paraId="08CB46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519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02B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94E2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07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BED9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AC1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BE69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E75B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7BC4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576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439C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FCA504C" w14:textId="77777777" w:rsidR="007965E0" w:rsidRPr="00572A57" w:rsidRDefault="007965E0" w:rsidP="000A214C">
      <w:pPr>
        <w:widowControl w:val="0"/>
        <w:spacing w:after="160"/>
        <w:jc w:val="center"/>
        <w:rPr>
          <w:rFonts w:ascii="GHEA Grapalat" w:hAnsi="GHEA Grapalat"/>
          <w:b/>
        </w:rPr>
      </w:pPr>
    </w:p>
    <w:p w14:paraId="7F773C10" w14:textId="77777777" w:rsidR="007965E0" w:rsidRPr="00572A57" w:rsidRDefault="007965E0" w:rsidP="000A214C">
      <w:pPr>
        <w:widowControl w:val="0"/>
        <w:spacing w:after="160"/>
        <w:jc w:val="center"/>
        <w:rPr>
          <w:rFonts w:ascii="GHEA Grapalat" w:hAnsi="GHEA Grapalat"/>
          <w:b/>
        </w:rPr>
      </w:pPr>
    </w:p>
    <w:p w14:paraId="1C48247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16AB4CB0" w14:textId="77777777" w:rsidR="007965E0" w:rsidRPr="00572A57" w:rsidRDefault="007965E0" w:rsidP="000A214C">
      <w:pPr>
        <w:widowControl w:val="0"/>
        <w:spacing w:after="160"/>
        <w:jc w:val="center"/>
        <w:rPr>
          <w:rFonts w:ascii="GHEA Grapalat" w:hAnsi="GHEA Grapalat" w:cs="GHEA Grapalat"/>
          <w:b/>
          <w:bCs/>
        </w:rPr>
      </w:pPr>
    </w:p>
    <w:p w14:paraId="44A9A78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B8D74C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CC51A9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099936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7D47E"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5FC1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D8039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1C2E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21A5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D590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8037F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4E00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7260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EF326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6E6F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BFA8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C14F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0D87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06FF7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9205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374B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6AA3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8607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502A64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3A0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43293A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127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56784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747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00408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16E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0D5D7A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877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0FB22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E63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761F9" w:rsidRPr="00B138F3" w14:paraId="3CB409B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BBCA" w14:textId="7D8D08DB" w:rsidR="004761F9" w:rsidRPr="00B138F3" w:rsidRDefault="004761F9" w:rsidP="004761F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r>
              <w:rPr>
                <w:rFonts w:ascii="GHEA Grapalat" w:eastAsiaTheme="minorHAnsi" w:hAnsi="GHEA Grapalat" w:cstheme="minorBidi"/>
                <w:bCs/>
              </w:rPr>
              <w:t xml:space="preserve"> </w:t>
            </w:r>
            <w:r w:rsidRPr="00766A05">
              <w:rPr>
                <w:rFonts w:ascii="GHEA Grapalat" w:eastAsiaTheme="minorHAnsi" w:hAnsi="GHEA Grapalat" w:cstheme="minorBidi"/>
                <w:bCs/>
              </w:rPr>
              <w:t>Ани, Шираки марз, РА</w:t>
            </w:r>
          </w:p>
        </w:tc>
      </w:tr>
      <w:tr w:rsidR="004761F9" w:rsidRPr="00B138F3" w14:paraId="4EB9FB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5FA23" w14:textId="72E57AAB" w:rsidR="004761F9" w:rsidRPr="00B138F3" w:rsidRDefault="004761F9" w:rsidP="004761F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761F9" w:rsidRPr="00B138F3" w14:paraId="4EFA601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63E8C" w14:textId="5BA18601" w:rsidR="004761F9" w:rsidRPr="00B138F3" w:rsidRDefault="004761F9" w:rsidP="004761F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4761F9" w:rsidRPr="00B138F3" w14:paraId="5BB6B28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54D62" w14:textId="0970E859" w:rsidR="004761F9" w:rsidRPr="00B138F3" w:rsidRDefault="004761F9" w:rsidP="004761F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445238">
              <w:rPr>
                <w:rFonts w:ascii="GHEA Grapalat" w:hAnsi="GHEA Grapalat"/>
              </w:rPr>
              <w:t>Оперативный департамент Министерства финансов РА</w:t>
            </w:r>
          </w:p>
        </w:tc>
      </w:tr>
      <w:tr w:rsidR="004761F9" w:rsidRPr="00B138F3" w14:paraId="2A55D24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C67C6" w14:textId="30C802A3" w:rsidR="004761F9" w:rsidRPr="00B138F3" w:rsidRDefault="004761F9" w:rsidP="004761F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E1699">
              <w:rPr>
                <w:rFonts w:ascii="GHEA Grapalat" w:hAnsi="GHEA Grapalat" w:cs="Arial"/>
                <w:sz w:val="20"/>
                <w:szCs w:val="20"/>
              </w:rPr>
              <w:t>900495101090</w:t>
            </w:r>
          </w:p>
        </w:tc>
      </w:tr>
      <w:tr w:rsidR="00B138F3" w:rsidRPr="00B138F3" w14:paraId="3018AF0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09B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C6BB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054E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31C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28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50910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CCD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2C3892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CEC76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4F127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E6B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5E0B8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4CE0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F881AA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03F4A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D3C0E" w14:textId="77777777" w:rsidR="00BE2572" w:rsidRPr="00B138F3" w:rsidRDefault="00BE2572" w:rsidP="002849A6">
            <w:pPr>
              <w:widowControl w:val="0"/>
              <w:spacing w:after="160"/>
              <w:rPr>
                <w:rFonts w:ascii="GHEA Grapalat" w:hAnsi="GHEA Grapalat" w:cs="Sylfaen"/>
              </w:rPr>
            </w:pPr>
          </w:p>
          <w:p w14:paraId="67859DF4"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C0994AD" w14:textId="77777777" w:rsidR="00BE2572" w:rsidRPr="00B138F3" w:rsidRDefault="00BE2572" w:rsidP="002849A6">
            <w:pPr>
              <w:widowControl w:val="0"/>
              <w:spacing w:after="160"/>
              <w:rPr>
                <w:rFonts w:ascii="GHEA Grapalat" w:hAnsi="GHEA Grapalat" w:cs="Sylfaen"/>
              </w:rPr>
            </w:pPr>
          </w:p>
          <w:p w14:paraId="66996E1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7204503" w14:textId="77777777" w:rsidR="00BE2572" w:rsidRPr="00B138F3" w:rsidRDefault="00BE2572" w:rsidP="002849A6">
            <w:pPr>
              <w:widowControl w:val="0"/>
              <w:spacing w:after="160"/>
              <w:rPr>
                <w:rFonts w:ascii="GHEA Grapalat" w:hAnsi="GHEA Grapalat" w:cs="Sylfaen"/>
              </w:rPr>
            </w:pPr>
          </w:p>
          <w:p w14:paraId="1C045ED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B6C39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79F9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62C3C3" w14:textId="77777777" w:rsidR="00BE2572" w:rsidRPr="00B138F3" w:rsidRDefault="00BE2572" w:rsidP="002849A6">
            <w:pPr>
              <w:widowControl w:val="0"/>
              <w:spacing w:after="160"/>
              <w:rPr>
                <w:rFonts w:ascii="GHEA Grapalat" w:hAnsi="GHEA Grapalat" w:cs="Sylfaen"/>
              </w:rPr>
            </w:pPr>
          </w:p>
          <w:p w14:paraId="15FCB86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3A1EFB" w14:textId="77777777" w:rsidR="00BE2572" w:rsidRPr="00B138F3" w:rsidRDefault="00BE2572" w:rsidP="002849A6">
            <w:pPr>
              <w:widowControl w:val="0"/>
              <w:spacing w:after="160"/>
              <w:jc w:val="right"/>
              <w:rPr>
                <w:rFonts w:ascii="GHEA Grapalat" w:hAnsi="GHEA Grapalat" w:cs="Tahoma"/>
              </w:rPr>
            </w:pPr>
          </w:p>
          <w:p w14:paraId="1FC3507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F19695" w14:textId="77777777" w:rsidR="00BE2572" w:rsidRPr="00B138F3" w:rsidRDefault="00BE2572" w:rsidP="002849A6">
            <w:pPr>
              <w:widowControl w:val="0"/>
              <w:spacing w:after="160"/>
              <w:rPr>
                <w:rFonts w:ascii="GHEA Grapalat" w:hAnsi="GHEA Grapalat" w:cs="Sylfaen"/>
              </w:rPr>
            </w:pPr>
          </w:p>
          <w:p w14:paraId="292A86F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41A10D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373549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A819346" w14:textId="77777777" w:rsidR="00BE2572" w:rsidRPr="00B138F3" w:rsidRDefault="00BE2572" w:rsidP="002849A6">
            <w:pPr>
              <w:widowControl w:val="0"/>
              <w:spacing w:after="160"/>
              <w:rPr>
                <w:rFonts w:ascii="GHEA Grapalat" w:hAnsi="GHEA Grapalat"/>
              </w:rPr>
            </w:pPr>
          </w:p>
          <w:p w14:paraId="57FBE3E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5622DE3"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876708" w14:textId="77777777" w:rsidR="00BE2572" w:rsidRPr="00B138F3" w:rsidRDefault="00BE2572" w:rsidP="002849A6">
            <w:pPr>
              <w:widowControl w:val="0"/>
              <w:spacing w:after="160"/>
              <w:rPr>
                <w:rFonts w:ascii="GHEA Grapalat" w:hAnsi="GHEA Grapalat" w:cs="Tahoma"/>
              </w:rPr>
            </w:pPr>
          </w:p>
          <w:p w14:paraId="2F888AA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3B0B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33D14A" w14:textId="77777777" w:rsidR="00BE2572" w:rsidRPr="00B138F3" w:rsidRDefault="00BE2572" w:rsidP="002849A6">
            <w:pPr>
              <w:widowControl w:val="0"/>
              <w:spacing w:after="160"/>
              <w:rPr>
                <w:rFonts w:ascii="GHEA Grapalat" w:hAnsi="GHEA Grapalat" w:cs="Tahoma"/>
              </w:rPr>
            </w:pPr>
          </w:p>
          <w:p w14:paraId="46F0BD6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9FEB9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E1EF141" w14:textId="77777777" w:rsidR="00BE2572" w:rsidRPr="00B138F3" w:rsidRDefault="00BE2572" w:rsidP="002849A6">
            <w:pPr>
              <w:widowControl w:val="0"/>
              <w:spacing w:after="160"/>
              <w:rPr>
                <w:rFonts w:ascii="GHEA Grapalat" w:hAnsi="GHEA Grapalat" w:cs="Arial"/>
              </w:rPr>
            </w:pPr>
          </w:p>
        </w:tc>
      </w:tr>
      <w:tr w:rsidR="00B138F3" w:rsidRPr="00B138F3" w14:paraId="7D49FD1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70429B2"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5C07099" w14:textId="77777777" w:rsidR="00BE2572" w:rsidRPr="00B138F3" w:rsidRDefault="00BE2572" w:rsidP="002849A6">
            <w:pPr>
              <w:widowControl w:val="0"/>
              <w:spacing w:after="160"/>
              <w:rPr>
                <w:rFonts w:ascii="GHEA Grapalat" w:hAnsi="GHEA Grapalat" w:cs="Sylfaen"/>
              </w:rPr>
            </w:pPr>
          </w:p>
          <w:p w14:paraId="32AC7CB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3A52BA"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846AE8" w14:textId="77777777" w:rsidR="00BE2572" w:rsidRPr="00B138F3" w:rsidRDefault="00BE2572" w:rsidP="002849A6">
            <w:pPr>
              <w:widowControl w:val="0"/>
              <w:spacing w:after="160"/>
              <w:rPr>
                <w:rFonts w:ascii="GHEA Grapalat" w:hAnsi="GHEA Grapalat"/>
              </w:rPr>
            </w:pPr>
          </w:p>
          <w:p w14:paraId="79062F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7E6280" w14:textId="77777777" w:rsidR="00BE2572" w:rsidRPr="00B138F3" w:rsidRDefault="00BE2572" w:rsidP="00BE2572">
      <w:pPr>
        <w:widowControl w:val="0"/>
        <w:spacing w:after="160"/>
        <w:jc w:val="center"/>
        <w:rPr>
          <w:rFonts w:ascii="GHEA Grapalat" w:hAnsi="GHEA Grapalat" w:cs="Sylfaen"/>
        </w:rPr>
      </w:pPr>
    </w:p>
    <w:p w14:paraId="7D957C9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D8F67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73C57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F9E7D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A3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168A6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C874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3D43D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60437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099E5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0BAB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BC1C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B0C5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A0B2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304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084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2067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3F9C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66BD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7DA20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991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E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9E8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044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DD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F3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1B8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AB1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DADA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CC2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9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1935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0A5D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9A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F0926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EA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C8F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B83F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738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AB4D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2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2888C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42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3E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F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8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51F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E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D42C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C037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60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21C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2E3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DF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48FD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201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41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760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C0E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300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85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F1D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B4D3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F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8C8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F92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24B5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1A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2C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A62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09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170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455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8D54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9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970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034C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B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39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41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EECD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A9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36F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F55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B8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7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7C1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4AEB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4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531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3B22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81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4C60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2D84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04EE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E2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184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7AD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81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7BD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1D7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421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FBE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5F0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730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67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1A1E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B269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E5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19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070A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A2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892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55B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2C7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1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AA7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C35D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574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EF5F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548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0108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FBF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CAF4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04FC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A7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3F2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84B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B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DC30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3A05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8E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B8A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BA07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7E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068D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815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A18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4D5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99C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00EA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5DE4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EC2B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09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D0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80E36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A0C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8D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8BD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2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5D7D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A0C7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F9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9D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8D0F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876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D5A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7F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61746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F93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6CE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805C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D9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AB11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56C7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39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E8EF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48E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0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B1B8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EF052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A533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AD3F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0B0C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0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EAF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1A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9C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AD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59F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5F9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4E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10A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CDD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4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7BB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0E7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3D1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53D7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0C6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00E5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BF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2EA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CCB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F2CB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C82BE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07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A03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841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E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EA8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DC1D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8BB4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B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A2A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10B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01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332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1E269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A21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69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5B2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2FC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D93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1E2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23CDF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72C8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65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D6D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7D3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AB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4B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6335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58C02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3CD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982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FE2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D3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2E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49459" w14:textId="77777777" w:rsidR="00BE2572" w:rsidRPr="00B138F3" w:rsidRDefault="00BE2572" w:rsidP="003D2146">
            <w:pPr>
              <w:widowControl w:val="0"/>
              <w:spacing w:after="120"/>
              <w:jc w:val="center"/>
              <w:rPr>
                <w:rFonts w:ascii="GHEA Grapalat" w:hAnsi="GHEA Grapalat"/>
                <w:sz w:val="18"/>
                <w:szCs w:val="18"/>
              </w:rPr>
            </w:pPr>
          </w:p>
        </w:tc>
      </w:tr>
    </w:tbl>
    <w:p w14:paraId="57425536" w14:textId="77777777" w:rsidR="00BE2572" w:rsidRPr="00B138F3" w:rsidRDefault="00BE2572" w:rsidP="00BE2572">
      <w:pPr>
        <w:widowControl w:val="0"/>
        <w:spacing w:after="160"/>
        <w:ind w:left="567" w:right="565"/>
        <w:jc w:val="center"/>
        <w:rPr>
          <w:rFonts w:ascii="GHEA Grapalat" w:hAnsi="GHEA Grapalat"/>
          <w:b/>
        </w:rPr>
      </w:pPr>
    </w:p>
    <w:p w14:paraId="26CBECC2" w14:textId="77777777" w:rsidR="00BE2572" w:rsidRPr="00B138F3" w:rsidRDefault="00BE2572" w:rsidP="00BE2572">
      <w:pPr>
        <w:widowControl w:val="0"/>
        <w:spacing w:after="160"/>
        <w:ind w:left="567" w:right="565"/>
        <w:jc w:val="center"/>
        <w:rPr>
          <w:rFonts w:ascii="GHEA Grapalat" w:hAnsi="GHEA Grapalat"/>
          <w:b/>
        </w:rPr>
      </w:pPr>
    </w:p>
    <w:p w14:paraId="784696C7" w14:textId="77777777" w:rsidR="00BE2572" w:rsidRPr="00B138F3" w:rsidRDefault="00BE2572" w:rsidP="00BE2572">
      <w:pPr>
        <w:widowControl w:val="0"/>
        <w:spacing w:after="160"/>
        <w:ind w:left="567" w:right="565"/>
        <w:jc w:val="center"/>
        <w:rPr>
          <w:rFonts w:ascii="GHEA Grapalat" w:hAnsi="GHEA Grapalat"/>
          <w:b/>
        </w:rPr>
      </w:pPr>
    </w:p>
    <w:p w14:paraId="47135B5C" w14:textId="77777777" w:rsidR="00BE2572" w:rsidRPr="00B138F3" w:rsidRDefault="00BE2572" w:rsidP="00BE2572">
      <w:pPr>
        <w:widowControl w:val="0"/>
        <w:spacing w:after="160"/>
        <w:ind w:left="567" w:right="565"/>
        <w:jc w:val="center"/>
        <w:rPr>
          <w:rFonts w:ascii="GHEA Grapalat" w:hAnsi="GHEA Grapalat"/>
          <w:b/>
        </w:rPr>
      </w:pPr>
    </w:p>
    <w:p w14:paraId="4CA4B70E" w14:textId="77777777" w:rsidR="00BE2572" w:rsidRPr="00B138F3" w:rsidRDefault="00BE2572" w:rsidP="00BE2572">
      <w:pPr>
        <w:widowControl w:val="0"/>
        <w:spacing w:after="160"/>
        <w:ind w:left="567" w:right="565"/>
        <w:jc w:val="center"/>
        <w:rPr>
          <w:rFonts w:ascii="GHEA Grapalat" w:hAnsi="GHEA Grapalat"/>
          <w:b/>
        </w:rPr>
      </w:pPr>
    </w:p>
    <w:p w14:paraId="660F7DBC" w14:textId="77777777" w:rsidR="00BE2572" w:rsidRPr="00B138F3" w:rsidRDefault="00BE2572" w:rsidP="00BE2572">
      <w:pPr>
        <w:widowControl w:val="0"/>
        <w:spacing w:after="160"/>
        <w:ind w:left="567" w:right="565"/>
        <w:jc w:val="center"/>
        <w:rPr>
          <w:rFonts w:ascii="GHEA Grapalat" w:hAnsi="GHEA Grapalat"/>
          <w:b/>
        </w:rPr>
      </w:pPr>
    </w:p>
    <w:p w14:paraId="7B57737A" w14:textId="77777777" w:rsidR="00BE2572" w:rsidRPr="00B138F3" w:rsidRDefault="00BE2572" w:rsidP="00BE2572">
      <w:pPr>
        <w:widowControl w:val="0"/>
        <w:spacing w:after="160"/>
        <w:ind w:left="567" w:right="565"/>
        <w:jc w:val="center"/>
        <w:rPr>
          <w:rFonts w:ascii="GHEA Grapalat" w:hAnsi="GHEA Grapalat"/>
          <w:b/>
        </w:rPr>
      </w:pPr>
    </w:p>
    <w:p w14:paraId="64F61BE2" w14:textId="77777777" w:rsidR="00BE2572" w:rsidRPr="00B138F3" w:rsidRDefault="00BE2572" w:rsidP="00BE2572">
      <w:pPr>
        <w:widowControl w:val="0"/>
        <w:spacing w:after="160"/>
        <w:ind w:left="567" w:right="565"/>
        <w:jc w:val="center"/>
        <w:rPr>
          <w:rFonts w:ascii="GHEA Grapalat" w:hAnsi="GHEA Grapalat"/>
          <w:b/>
        </w:rPr>
      </w:pPr>
    </w:p>
    <w:p w14:paraId="5098A403" w14:textId="77777777" w:rsidR="00BE2572" w:rsidRPr="00B138F3" w:rsidRDefault="00BE2572" w:rsidP="00BE2572">
      <w:pPr>
        <w:widowControl w:val="0"/>
        <w:spacing w:after="160"/>
        <w:ind w:left="567" w:right="565"/>
        <w:jc w:val="center"/>
        <w:rPr>
          <w:rFonts w:ascii="GHEA Grapalat" w:hAnsi="GHEA Grapalat"/>
          <w:b/>
        </w:rPr>
      </w:pPr>
    </w:p>
    <w:p w14:paraId="0AD8EB0C" w14:textId="77777777" w:rsidR="00BE2572" w:rsidRPr="00B138F3" w:rsidRDefault="00BE2572" w:rsidP="00BE2572">
      <w:pPr>
        <w:widowControl w:val="0"/>
        <w:spacing w:after="160"/>
        <w:ind w:left="567" w:right="565"/>
        <w:jc w:val="center"/>
        <w:rPr>
          <w:rFonts w:ascii="GHEA Grapalat" w:hAnsi="GHEA Grapalat"/>
          <w:b/>
        </w:rPr>
      </w:pPr>
    </w:p>
    <w:p w14:paraId="3EBDEAA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23D88E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14:paraId="2DB9688C" w14:textId="3C95B4B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943">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066B7">
        <w:rPr>
          <w:rFonts w:ascii="GHEA Grapalat" w:hAnsi="GHEA Grapalat"/>
          <w:b/>
          <w:sz w:val="24"/>
          <w:szCs w:val="24"/>
        </w:rPr>
        <w:t>SHMANH-GHAShDzB-26/2</w:t>
      </w:r>
      <w:r>
        <w:rPr>
          <w:rFonts w:ascii="GHEA Grapalat" w:hAnsi="GHEA Grapalat"/>
          <w:b/>
          <w:sz w:val="24"/>
          <w:szCs w:val="24"/>
        </w:rPr>
        <w:t xml:space="preserve">" </w:t>
      </w:r>
      <w:r w:rsidRPr="009F3DC7">
        <w:rPr>
          <w:rFonts w:ascii="GHEA Grapalat" w:hAnsi="GHEA Grapalat"/>
          <w:b/>
          <w:sz w:val="24"/>
          <w:szCs w:val="24"/>
        </w:rPr>
        <w:t>*</w:t>
      </w:r>
    </w:p>
    <w:p w14:paraId="3CEC94E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195E26" w14:textId="759FCE28"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НА ВЫПОЛНЕНИЕ ПОДРЯДНЫХ РАБОТ </w:t>
      </w:r>
    </w:p>
    <w:p w14:paraId="773DB7C9" w14:textId="4A91A6AF" w:rsidR="00BB28C8" w:rsidRPr="0044196B"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FA5F20">
        <w:rPr>
          <w:rFonts w:ascii="GHEA Grapalat" w:hAnsi="GHEA Grapalat"/>
          <w:b/>
        </w:rPr>
        <w:t>SHMANH-GHAShDzB-26/2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B4C74" w14:textId="77777777" w:rsidTr="003D2146">
        <w:tc>
          <w:tcPr>
            <w:tcW w:w="4503" w:type="dxa"/>
          </w:tcPr>
          <w:p w14:paraId="15C08E03" w14:textId="74FA76DD" w:rsidR="00BB28C8" w:rsidRPr="00E0618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E06185">
              <w:rPr>
                <w:rFonts w:ascii="GHEA Grapalat" w:hAnsi="GHEA Grapalat"/>
              </w:rPr>
              <w:t>Маралик</w:t>
            </w:r>
          </w:p>
        </w:tc>
        <w:tc>
          <w:tcPr>
            <w:tcW w:w="4784" w:type="dxa"/>
          </w:tcPr>
          <w:p w14:paraId="1714C37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D0B5A9" w14:textId="77777777" w:rsidR="00BB28C8" w:rsidRPr="009F3DC7" w:rsidRDefault="00BB28C8" w:rsidP="00BB28C8">
      <w:pPr>
        <w:widowControl w:val="0"/>
        <w:spacing w:after="160" w:line="360" w:lineRule="auto"/>
        <w:ind w:firstLine="567"/>
        <w:jc w:val="both"/>
        <w:rPr>
          <w:rFonts w:ascii="GHEA Grapalat" w:hAnsi="GHEA Grapalat"/>
        </w:rPr>
      </w:pPr>
    </w:p>
    <w:p w14:paraId="63D60516" w14:textId="116FA86F" w:rsidR="00BB28C8" w:rsidRPr="009F3DC7" w:rsidRDefault="00E06185" w:rsidP="00BB28C8">
      <w:pPr>
        <w:widowControl w:val="0"/>
        <w:spacing w:after="160" w:line="360" w:lineRule="auto"/>
        <w:jc w:val="both"/>
        <w:rPr>
          <w:rFonts w:ascii="GHEA Grapalat" w:hAnsi="GHEA Grapalat" w:cs="Sylfaen"/>
        </w:rPr>
      </w:pPr>
      <w:r>
        <w:rPr>
          <w:rFonts w:ascii="GHEA Grapalat" w:hAnsi="GHEA Grapalat"/>
        </w:rPr>
        <w:t xml:space="preserve">Муниципалитет </w:t>
      </w:r>
      <w:r w:rsidRPr="007E6BB6">
        <w:rPr>
          <w:rFonts w:ascii="GHEA Grapalat" w:hAnsi="GHEA Grapalat"/>
        </w:rPr>
        <w:t>Ани Ширакского марза Республики Армения</w:t>
      </w:r>
      <w:r w:rsidRPr="00A542E3">
        <w:rPr>
          <w:rFonts w:ascii="GHEA Grapalat" w:hAnsi="GHEA Grapalat"/>
        </w:rPr>
        <w:t xml:space="preserve">, в лице </w:t>
      </w:r>
      <w:r w:rsidRPr="007E6BB6">
        <w:rPr>
          <w:rFonts w:ascii="GHEA Grapalat" w:hAnsi="GHEA Grapalat"/>
        </w:rPr>
        <w:t>глава общины: Сарибекян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Ани Ширакского марза Республики Армения</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8DFE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FF6894E" w14:textId="019C5B5D" w:rsidR="00B22A2F" w:rsidRPr="00D8241F" w:rsidRDefault="00BB28C8" w:rsidP="00D8241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D8241F" w:rsidRPr="00D8241F">
        <w:rPr>
          <w:rFonts w:ascii="GHEA Grapalat" w:hAnsi="GHEA Grapalat" w:cs="Arial"/>
          <w:b/>
          <w:bCs/>
          <w:lang w:val="hy-AM"/>
        </w:rPr>
        <w:t xml:space="preserve">В населенном пункте Ани, Ширакский район Республики Армения, по ремонту выбоин и заделке трещин на дороге </w:t>
      </w:r>
      <w:r w:rsidRPr="00D8241F">
        <w:rPr>
          <w:rFonts w:ascii="GHEA Grapalat" w:hAnsi="GHEA Grapalat"/>
          <w:lang w:val="ru-RU"/>
        </w:rPr>
        <w:t>работы (далее — работа), а Заказчик обязуется принимать выполненную работу и платить за нее.</w:t>
      </w:r>
      <w:r w:rsidR="0077650F" w:rsidRPr="00D8241F">
        <w:rPr>
          <w:rFonts w:ascii="GHEA Grapalat" w:hAnsi="GHEA Grapalat"/>
          <w:lang w:val="ru-RU"/>
        </w:rPr>
        <w:t xml:space="preserve"> </w:t>
      </w:r>
      <w:r w:rsidR="00B22A2F" w:rsidRPr="00D8241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8241F">
        <w:rPr>
          <w:rFonts w:ascii="GHEA Grapalat" w:hAnsi="GHEA Grapalat"/>
          <w:b/>
          <w:sz w:val="24"/>
          <w:szCs w:val="24"/>
        </w:rPr>
        <w:t>SHMANH</w:t>
      </w:r>
      <w:r w:rsidR="00D8241F" w:rsidRPr="00D8241F">
        <w:rPr>
          <w:rFonts w:ascii="GHEA Grapalat" w:hAnsi="GHEA Grapalat"/>
          <w:b/>
          <w:sz w:val="24"/>
          <w:szCs w:val="24"/>
          <w:lang w:val="ru-RU"/>
        </w:rPr>
        <w:t>-</w:t>
      </w:r>
      <w:r w:rsidR="00D8241F">
        <w:rPr>
          <w:rFonts w:ascii="GHEA Grapalat" w:hAnsi="GHEA Grapalat"/>
          <w:b/>
          <w:sz w:val="24"/>
          <w:szCs w:val="24"/>
        </w:rPr>
        <w:t>GHAShDzB</w:t>
      </w:r>
      <w:r w:rsidR="00D8241F" w:rsidRPr="00D8241F">
        <w:rPr>
          <w:rFonts w:ascii="GHEA Grapalat" w:hAnsi="GHEA Grapalat"/>
          <w:b/>
          <w:sz w:val="24"/>
          <w:szCs w:val="24"/>
          <w:lang w:val="ru-RU"/>
        </w:rPr>
        <w:t>-26/2</w:t>
      </w:r>
      <w:r w:rsidR="00B22A2F" w:rsidRPr="00D8241F">
        <w:rPr>
          <w:rFonts w:ascii="GHEA Grapalat" w:hAnsi="GHEA Grapalat"/>
          <w:lang w:val="ru-RU"/>
        </w:rPr>
        <w:t>.</w:t>
      </w:r>
    </w:p>
    <w:p w14:paraId="4FFE28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8FC7246" w14:textId="77777777" w:rsidR="00D8241F" w:rsidRDefault="00BB28C8" w:rsidP="00D8241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CC2D7DD" w14:textId="6F32553A" w:rsidR="00BB28C8" w:rsidRPr="00D8241F" w:rsidRDefault="00D8241F" w:rsidP="00D8241F">
      <w:pPr>
        <w:widowControl w:val="0"/>
        <w:tabs>
          <w:tab w:val="left" w:pos="1134"/>
        </w:tabs>
        <w:spacing w:after="160" w:line="360" w:lineRule="auto"/>
        <w:jc w:val="both"/>
        <w:rPr>
          <w:rFonts w:ascii="GHEA Grapalat" w:hAnsi="GHEA Grapalat"/>
          <w:spacing w:val="6"/>
        </w:rPr>
      </w:pPr>
      <w:r w:rsidRPr="00D8241F">
        <w:rPr>
          <w:rFonts w:ascii="GHEA Grapalat" w:hAnsi="GHEA Grapalat"/>
        </w:rPr>
        <w:t>При наличии финансовых ресурсов, с 15 июля 2026 года по 20 календарных дней после вступления в силу соглашения, подписанного сторонами.</w:t>
      </w:r>
    </w:p>
    <w:p w14:paraId="39E027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BF2C4B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B71636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FED51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6426E9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D993B0B"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A7B0B0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D6228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C677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DE94B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A1208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0D755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FF0B8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0D48A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4C6C56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8F07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23032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E1491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3C8FE3" w14:textId="1945C39B" w:rsidR="00BB28C8" w:rsidRPr="009F3DC7" w:rsidRDefault="00BB28C8" w:rsidP="00594F74">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2068BD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D3E710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F82AF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3A1DCF3" w14:textId="77777777" w:rsidR="00BB28C8" w:rsidRDefault="00BB28C8" w:rsidP="00BB28C8">
      <w:pPr>
        <w:widowControl w:val="0"/>
        <w:tabs>
          <w:tab w:val="left" w:pos="1276"/>
        </w:tabs>
        <w:spacing w:after="160" w:line="360" w:lineRule="auto"/>
        <w:ind w:firstLine="567"/>
        <w:jc w:val="both"/>
        <w:rPr>
          <w:ins w:id="3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3A60F1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9D199A"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9EC10A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4772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00AA7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3CA26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D4660D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FFD4682" w14:textId="77777777" w:rsidR="00BB28C8" w:rsidRPr="00124BE9" w:rsidDel="008272F3" w:rsidRDefault="00BB28C8" w:rsidP="00BB28C8">
      <w:pPr>
        <w:widowControl w:val="0"/>
        <w:tabs>
          <w:tab w:val="left" w:pos="1276"/>
        </w:tabs>
        <w:spacing w:after="160" w:line="360" w:lineRule="auto"/>
        <w:ind w:firstLine="567"/>
        <w:jc w:val="both"/>
        <w:rPr>
          <w:del w:id="38" w:author="Inesa Kocharyan" w:date="2024-02-09T15:52:00Z"/>
          <w:rFonts w:ascii="GHEA Grapalat" w:hAnsi="GHEA Grapalat" w:cs="Times Armenian"/>
        </w:rPr>
      </w:pPr>
    </w:p>
    <w:p w14:paraId="7286CA8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815A7EA" w14:textId="77777777" w:rsidR="008272F3" w:rsidRDefault="00BB28C8" w:rsidP="00BB28C8">
      <w:pPr>
        <w:widowControl w:val="0"/>
        <w:tabs>
          <w:tab w:val="left" w:pos="1276"/>
        </w:tabs>
        <w:spacing w:after="160" w:line="360" w:lineRule="auto"/>
        <w:ind w:firstLine="567"/>
        <w:jc w:val="both"/>
        <w:rPr>
          <w:ins w:id="3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1D79F70" w14:textId="77777777" w:rsidR="00E560CB" w:rsidDel="008272F3" w:rsidRDefault="008272F3" w:rsidP="00BB28C8">
      <w:pPr>
        <w:widowControl w:val="0"/>
        <w:tabs>
          <w:tab w:val="left" w:pos="1276"/>
        </w:tabs>
        <w:spacing w:after="160" w:line="360" w:lineRule="auto"/>
        <w:ind w:firstLine="567"/>
        <w:jc w:val="both"/>
        <w:rPr>
          <w:del w:id="4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4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0C66F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ED65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077CAC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EABA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99C7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3BE0E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59AFE6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61D8CD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6B086B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D2C20CC"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0F30C8D"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3539E9" w14:textId="327BF19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94F74">
        <w:rPr>
          <w:rFonts w:ascii="GHEA Grapalat" w:hAnsi="GHEA Grapalat"/>
        </w:rPr>
        <w:t xml:space="preserve">10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FFBA4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3EDD1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5796F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EC6FA1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275F4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22E641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8C2C18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287964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69D4F7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FED6D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8394C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4F0288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C4FBB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9E2A67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719FF6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EE89C2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CBB5371" w14:textId="77777777" w:rsidR="00930D97" w:rsidRDefault="00BB28C8" w:rsidP="00BB28C8">
      <w:pPr>
        <w:widowControl w:val="0"/>
        <w:tabs>
          <w:tab w:val="num" w:pos="1134"/>
        </w:tabs>
        <w:spacing w:after="160" w:line="360" w:lineRule="auto"/>
        <w:ind w:firstLine="567"/>
        <w:jc w:val="both"/>
        <w:rPr>
          <w:ins w:id="4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97CF6A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A0E83DC" w14:textId="77777777" w:rsidR="00127380" w:rsidRDefault="00127380" w:rsidP="00BB28C8">
      <w:pPr>
        <w:widowControl w:val="0"/>
        <w:tabs>
          <w:tab w:val="num" w:pos="1134"/>
        </w:tabs>
        <w:spacing w:after="160" w:line="360" w:lineRule="auto"/>
        <w:ind w:firstLine="567"/>
        <w:jc w:val="both"/>
        <w:rPr>
          <w:ins w:id="4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E5750D"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C83D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6E49B0C"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B1D00A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AF5A6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C2C7A7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163C90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C24E80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E6AC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2687E2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DBBD03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930B7F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0E1F4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576"/>
        <w:gridCol w:w="2258"/>
        <w:gridCol w:w="2360"/>
        <w:gridCol w:w="1980"/>
        <w:gridCol w:w="2113"/>
      </w:tblGrid>
      <w:tr w:rsidR="0040174F" w:rsidRPr="001500EE" w14:paraId="3FCBEF9E" w14:textId="77777777" w:rsidTr="00B4487F">
        <w:tc>
          <w:tcPr>
            <w:tcW w:w="576" w:type="dxa"/>
          </w:tcPr>
          <w:p w14:paraId="01F35CD7"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258" w:type="dxa"/>
          </w:tcPr>
          <w:p w14:paraId="703D4D3D"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Нарушение</w:t>
            </w:r>
          </w:p>
        </w:tc>
        <w:tc>
          <w:tcPr>
            <w:tcW w:w="2360" w:type="dxa"/>
          </w:tcPr>
          <w:p w14:paraId="7AC912A6"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Ответственность</w:t>
            </w:r>
          </w:p>
        </w:tc>
        <w:tc>
          <w:tcPr>
            <w:tcW w:w="1980" w:type="dxa"/>
            <w:vAlign w:val="center"/>
          </w:tcPr>
          <w:p w14:paraId="0EDD5408"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устранения нарушения</w:t>
            </w:r>
          </w:p>
        </w:tc>
        <w:tc>
          <w:tcPr>
            <w:tcW w:w="2113" w:type="dxa"/>
            <w:vAlign w:val="center"/>
          </w:tcPr>
          <w:p w14:paraId="5BED75C5"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повторного нарушения</w:t>
            </w:r>
          </w:p>
        </w:tc>
      </w:tr>
      <w:tr w:rsidR="0040174F" w:rsidRPr="006855EB" w14:paraId="1C8CD1D6" w14:textId="77777777" w:rsidTr="00B4487F">
        <w:tc>
          <w:tcPr>
            <w:tcW w:w="576" w:type="dxa"/>
          </w:tcPr>
          <w:p w14:paraId="0DB44D34" w14:textId="77777777" w:rsidR="0040174F" w:rsidRPr="00F86DD7" w:rsidRDefault="0040174F" w:rsidP="00B4487F">
            <w:pPr>
              <w:pStyle w:val="NormalWeb"/>
              <w:spacing w:before="0" w:beforeAutospacing="0" w:after="0" w:afterAutospacing="0" w:line="360" w:lineRule="auto"/>
              <w:jc w:val="center"/>
              <w:rPr>
                <w:rFonts w:ascii="GHEA Grapalat" w:hAnsi="GHEA Grapalat" w:cs="Sylfaen"/>
                <w:sz w:val="14"/>
                <w:szCs w:val="14"/>
                <w:lang w:val="hy-AM"/>
              </w:rPr>
            </w:pPr>
            <w:r>
              <w:rPr>
                <w:rFonts w:ascii="GHEA Grapalat" w:hAnsi="GHEA Grapalat" w:cs="Sylfaen"/>
                <w:sz w:val="14"/>
                <w:szCs w:val="14"/>
                <w:lang w:val="hy-AM"/>
              </w:rPr>
              <w:t>1</w:t>
            </w:r>
          </w:p>
        </w:tc>
        <w:tc>
          <w:tcPr>
            <w:tcW w:w="2258" w:type="dxa"/>
          </w:tcPr>
          <w:p w14:paraId="59027E55" w14:textId="77777777" w:rsidR="0040174F" w:rsidRPr="0093002B" w:rsidRDefault="0040174F" w:rsidP="00B4487F">
            <w:pPr>
              <w:pStyle w:val="NormalWeb"/>
              <w:spacing w:before="0" w:beforeAutospacing="0" w:after="0" w:afterAutospacing="0" w:line="360" w:lineRule="auto"/>
              <w:rPr>
                <w:rFonts w:ascii="GHEA Grapalat" w:hAnsi="GHEA Grapalat" w:cs="Sylfaen"/>
                <w:sz w:val="20"/>
                <w:szCs w:val="20"/>
                <w:lang w:val="hy-AM"/>
              </w:rPr>
            </w:pPr>
            <w:r w:rsidRPr="00E748A5">
              <w:rPr>
                <w:rFonts w:ascii="GHEA Grapalat" w:hAnsi="GHEA Grapalat" w:cs="Sylfaen"/>
                <w:sz w:val="20"/>
                <w:szCs w:val="20"/>
                <w:lang w:val="hy-AM"/>
              </w:rPr>
              <w:t>Необеспечение выделения строительной площадки в соответствии с генеральным планом строительной площадки, отсутствие ограждения, неустройство складского помещения, а также неподготовка временных построек хозяйственно-бытового назначения и инженерных коммуникаций, необходимых для строительных нужд.</w:t>
            </w:r>
          </w:p>
        </w:tc>
        <w:tc>
          <w:tcPr>
            <w:tcW w:w="2360" w:type="dxa"/>
          </w:tcPr>
          <w:p w14:paraId="4FB576CB"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7F9B2382" w14:textId="77777777" w:rsidR="0040174F" w:rsidRDefault="0040174F" w:rsidP="00B4487F">
            <w:pPr>
              <w:pStyle w:val="NormalWeb"/>
              <w:spacing w:before="0" w:beforeAutospacing="0" w:after="0" w:afterAutospacing="0" w:line="360" w:lineRule="auto"/>
              <w:jc w:val="center"/>
              <w:rPr>
                <w:rFonts w:ascii="GHEA Grapalat" w:hAnsi="GHEA Grapalat"/>
                <w:color w:val="000000"/>
                <w:sz w:val="18"/>
                <w:szCs w:val="18"/>
                <w:lang w:val="hy-AM"/>
              </w:rPr>
            </w:pPr>
            <w:r w:rsidRPr="00E748A5">
              <w:rPr>
                <w:rFonts w:ascii="GHEA Grapalat" w:hAnsi="GHEA Grapalat"/>
                <w:color w:val="000000"/>
                <w:sz w:val="18"/>
                <w:szCs w:val="18"/>
                <w:lang w:val="hy-AM"/>
              </w:rPr>
              <w:t>5 дней</w:t>
            </w:r>
          </w:p>
        </w:tc>
        <w:tc>
          <w:tcPr>
            <w:tcW w:w="2113" w:type="dxa"/>
            <w:vAlign w:val="center"/>
          </w:tcPr>
          <w:p w14:paraId="7DAE234A" w14:textId="77777777" w:rsidR="0040174F" w:rsidRPr="00E748A5" w:rsidRDefault="0040174F" w:rsidP="00B4487F">
            <w:pPr>
              <w:pStyle w:val="NormalWeb"/>
              <w:spacing w:before="0" w:beforeAutospacing="0" w:after="0" w:afterAutospacing="0" w:line="360" w:lineRule="auto"/>
              <w:jc w:val="center"/>
              <w:rPr>
                <w:rFonts w:ascii="GHEA Grapalat" w:hAnsi="GHEA Grapalat"/>
                <w:color w:val="000000"/>
                <w:sz w:val="18"/>
                <w:szCs w:val="18"/>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372D3CEA" w14:textId="77777777" w:rsidTr="00B4487F">
        <w:tc>
          <w:tcPr>
            <w:tcW w:w="576" w:type="dxa"/>
          </w:tcPr>
          <w:p w14:paraId="615AAD45" w14:textId="77777777" w:rsidR="0040174F" w:rsidRPr="0093002B" w:rsidRDefault="0040174F" w:rsidP="00B4487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258" w:type="dxa"/>
          </w:tcPr>
          <w:p w14:paraId="6EB6288C"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несоблюдение требований по предотвращению запыления и газообразования воздуха при проведении строительных работ</w:t>
            </w:r>
          </w:p>
        </w:tc>
        <w:tc>
          <w:tcPr>
            <w:tcW w:w="2360" w:type="dxa"/>
          </w:tcPr>
          <w:p w14:paraId="5D3E860F"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42A9C96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069FAFF0"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03DD8C2D" w14:textId="77777777" w:rsidTr="00B4487F">
        <w:tc>
          <w:tcPr>
            <w:tcW w:w="576" w:type="dxa"/>
          </w:tcPr>
          <w:p w14:paraId="5D86B5B9" w14:textId="77777777" w:rsidR="0040174F" w:rsidRPr="00623A84"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2258" w:type="dxa"/>
          </w:tcPr>
          <w:p w14:paraId="13F65672"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необеспечение работников средствами индивидуальной защиты (специальной верхней одеждой, обувью).</w:t>
            </w:r>
          </w:p>
        </w:tc>
        <w:tc>
          <w:tcPr>
            <w:tcW w:w="2360" w:type="dxa"/>
          </w:tcPr>
          <w:p w14:paraId="6C5F1DE4"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180AA2CD"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6B144665"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0B0DF4E2" w14:textId="77777777" w:rsidTr="00B4487F">
        <w:tc>
          <w:tcPr>
            <w:tcW w:w="576" w:type="dxa"/>
          </w:tcPr>
          <w:p w14:paraId="65575B02" w14:textId="77777777" w:rsidR="0040174F" w:rsidRPr="00623A84"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2258" w:type="dxa"/>
          </w:tcPr>
          <w:p w14:paraId="634B5290"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 убирать, обезвреживать образующиеся на строительной площадке производственные и бытовые отходы, а также не вывозить их транспортными средствами с пылезащитными покрытиями по специально определенным дорогам в места, ранее отведенные для их утилизации.</w:t>
            </w:r>
          </w:p>
        </w:tc>
        <w:tc>
          <w:tcPr>
            <w:tcW w:w="2360" w:type="dxa"/>
          </w:tcPr>
          <w:p w14:paraId="5BAB3B4C"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530EBC68"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775ECDE6"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42D8F980" w14:textId="77777777" w:rsidTr="00B4487F">
        <w:tc>
          <w:tcPr>
            <w:tcW w:w="576" w:type="dxa"/>
          </w:tcPr>
          <w:p w14:paraId="31782D30" w14:textId="77777777" w:rsidR="0040174F" w:rsidRPr="00CE7BDC"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2258" w:type="dxa"/>
            <w:vAlign w:val="center"/>
          </w:tcPr>
          <w:p w14:paraId="6A6A4EEB" w14:textId="77777777" w:rsidR="0040174F" w:rsidRPr="00CE7BDC" w:rsidRDefault="0040174F" w:rsidP="00B4487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Информационные щиты, необходимые для информирования населения, не установлены.</w:t>
            </w:r>
          </w:p>
        </w:tc>
        <w:tc>
          <w:tcPr>
            <w:tcW w:w="2360" w:type="dxa"/>
          </w:tcPr>
          <w:p w14:paraId="0B628E54"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5EFAD0C8"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57285F3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2673BA49" w14:textId="77777777" w:rsidTr="00B4487F">
        <w:tc>
          <w:tcPr>
            <w:tcW w:w="576" w:type="dxa"/>
          </w:tcPr>
          <w:p w14:paraId="18E87267" w14:textId="77777777" w:rsidR="0040174F" w:rsidRPr="00CE7BDC"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2258" w:type="dxa"/>
            <w:vAlign w:val="center"/>
          </w:tcPr>
          <w:p w14:paraId="28799729" w14:textId="77777777" w:rsidR="0040174F" w:rsidRPr="00CE7BDC" w:rsidRDefault="0040174F" w:rsidP="00B4487F">
            <w:pPr>
              <w:pStyle w:val="ListParagraph"/>
              <w:ind w:left="0"/>
              <w:jc w:val="center"/>
              <w:rPr>
                <w:rFonts w:ascii="Sylfaen" w:hAnsi="Sylfaen"/>
                <w:sz w:val="14"/>
                <w:szCs w:val="14"/>
                <w:lang w:val="hy-AM" w:eastAsia="en-US"/>
              </w:rPr>
            </w:pPr>
            <w:r w:rsidRPr="00C160CF">
              <w:rPr>
                <w:rFonts w:ascii="Sylfaen" w:hAnsi="Sylfaen"/>
                <w:sz w:val="14"/>
                <w:szCs w:val="14"/>
                <w:lang w:val="hy-AM" w:eastAsia="en-US"/>
              </w:rPr>
              <w:t>Опасная зона не огорожена</w:t>
            </w:r>
          </w:p>
        </w:tc>
        <w:tc>
          <w:tcPr>
            <w:tcW w:w="2360" w:type="dxa"/>
          </w:tcPr>
          <w:p w14:paraId="5BA8CD25"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75D2E8B1"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3735CFDA"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27C5B5A1" w14:textId="77777777" w:rsidTr="00B4487F">
        <w:tc>
          <w:tcPr>
            <w:tcW w:w="576" w:type="dxa"/>
          </w:tcPr>
          <w:p w14:paraId="40BE3F10" w14:textId="77777777" w:rsidR="0040174F" w:rsidRPr="00CE7BDC"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2258" w:type="dxa"/>
            <w:vAlign w:val="center"/>
          </w:tcPr>
          <w:p w14:paraId="5D8619A9" w14:textId="77777777" w:rsidR="0040174F" w:rsidRPr="00CE7BDC" w:rsidRDefault="0040174F" w:rsidP="00B4487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санитарные условия.</w:t>
            </w:r>
          </w:p>
        </w:tc>
        <w:tc>
          <w:tcPr>
            <w:tcW w:w="2360" w:type="dxa"/>
          </w:tcPr>
          <w:p w14:paraId="7C9341DB"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38526A1E"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4CBDC89B"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6AB1FA84" w14:textId="77777777" w:rsidTr="00B4487F">
        <w:tc>
          <w:tcPr>
            <w:tcW w:w="576" w:type="dxa"/>
          </w:tcPr>
          <w:p w14:paraId="66D5BABA" w14:textId="77777777" w:rsidR="0040174F" w:rsidRPr="00CE7BDC"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2258" w:type="dxa"/>
            <w:vAlign w:val="center"/>
          </w:tcPr>
          <w:p w14:paraId="30695839" w14:textId="77777777" w:rsidR="0040174F" w:rsidRPr="00CE7BDC" w:rsidRDefault="0040174F" w:rsidP="00B4487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средства первой помощи и пожаротушения.</w:t>
            </w:r>
          </w:p>
        </w:tc>
        <w:tc>
          <w:tcPr>
            <w:tcW w:w="2360" w:type="dxa"/>
          </w:tcPr>
          <w:p w14:paraId="546A56B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0E8D029F"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52AA4F5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r w:rsidR="0040174F" w:rsidRPr="00623A84" w14:paraId="2F1217C5" w14:textId="77777777" w:rsidTr="00B4487F">
        <w:tc>
          <w:tcPr>
            <w:tcW w:w="576" w:type="dxa"/>
          </w:tcPr>
          <w:p w14:paraId="48E49236" w14:textId="77777777" w:rsidR="0040174F" w:rsidRPr="00CE7BDC" w:rsidRDefault="0040174F" w:rsidP="00B4487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2258" w:type="dxa"/>
            <w:vAlign w:val="center"/>
          </w:tcPr>
          <w:p w14:paraId="03CA0FEA" w14:textId="77777777" w:rsidR="0040174F" w:rsidRPr="00CE7BDC" w:rsidRDefault="0040174F" w:rsidP="00B4487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Строительные материалы и отходы не перевозятся в крытых грузовиках.</w:t>
            </w:r>
          </w:p>
        </w:tc>
        <w:tc>
          <w:tcPr>
            <w:tcW w:w="2360" w:type="dxa"/>
          </w:tcPr>
          <w:p w14:paraId="79D145DE"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6C7248E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77631463" w14:textId="77777777" w:rsidR="0040174F" w:rsidRPr="00CE7BDC" w:rsidRDefault="0040174F" w:rsidP="00B4487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r>
              <w:rPr>
                <w:rFonts w:ascii="GHEA Grapalat" w:hAnsi="GHEA Grapalat"/>
                <w:color w:val="000000"/>
                <w:sz w:val="18"/>
                <w:szCs w:val="18"/>
              </w:rPr>
              <w:t>яется</w:t>
            </w:r>
          </w:p>
        </w:tc>
      </w:tr>
    </w:tbl>
    <w:p w14:paraId="724806A1"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Перед началом строительства необходимо выделить строительную площадку (дорожную карту) в соответствии с решениями проекта строительства, установить необходимые ограждения строительной площадки (защитные, защитные или сигнальные), создать географическую разметочную базу, построить подъездные пути, создать складское помещение и подготовить необходимый объем хозяйственных и подсобных построек для нужд строительства с учетом возможности временного использования для этих целей существующих зданий и сооружений.</w:t>
      </w:r>
    </w:p>
    <w:p w14:paraId="5033483F"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Перед началом строительства необходимо на ограждении строительной площадки, предназначенной для строительства (включая трассу дорожно-строительных работ), или в другом более видном месте разместить таблички, содержащие данные заказчика и подрядных организаций (наименование, адрес электронной почты, номер телефона), наименование проекта и назначение, даты начала и окончания строительных работ, с условием их сохранения до момента оформления документации завершенного строительства.</w:t>
      </w:r>
    </w:p>
    <w:p w14:paraId="5A67792B"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Перед началом строительных работ подрядчик обязан в начале объекта и в конце установить соответствующие информационные таблички.</w:t>
      </w:r>
    </w:p>
    <w:p w14:paraId="4EA0501F"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Строительная площадка должна быть оснащена противопожарным инвентарем и аптечками первой помощи. В случае выполнения строительных работ в ночное время подрядчик должен обеспечить достаточное освещение строительной площадки и места производства работ.</w:t>
      </w:r>
    </w:p>
    <w:p w14:paraId="772E8582"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Работы должны быть организованы таким образом, чтобы обеспечить безопасность и комфорт людей, а также защитить жителей вблизи площадки и их имущество. На дорогах, прилегающих к месту ремонта, и в границах площадки должно быть обеспечено движение общественного транспорта до момента приемки работ. Подрядчик должен сотрудничать с местной дорожной полицией и получить все разрешения, необходимые для реализации плана организации дорожного движения.</w:t>
      </w:r>
    </w:p>
    <w:p w14:paraId="4EC4BAAC" w14:textId="77777777" w:rsidR="00BF3F99"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Во время строительных работ должен быть обеспечен доступ к лестничным площадкам, дорогам, улицам, территориям предприятий, парковкам, жилым зонам, гаражам и другим объектам, а также должны быть удалены с проезжей части скопления грунта и другие материалы.</w:t>
      </w:r>
    </w:p>
    <w:p w14:paraId="6C3A286E"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В период проведения строительных работ, когда дорога открыта для движения общественного транспорта, строительные работы следует ограничить:</w:t>
      </w:r>
    </w:p>
    <w:p w14:paraId="0E2DFCE6"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 необходимо предусмотреть полосы движения шириной не менее 3,5 м</w:t>
      </w:r>
    </w:p>
    <w:p w14:paraId="154BBDA1"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 парковочные места следует располагать на расстоянии не менее 4 м от полосы движения или за установленными ограждениями,</w:t>
      </w:r>
    </w:p>
    <w:p w14:paraId="15B67433"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 эксплуатация техники должна осуществляться по направлению движения, если это практически осуществимо,</w:t>
      </w:r>
    </w:p>
    <w:p w14:paraId="13949089" w14:textId="77777777" w:rsidR="00BF3F99"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 строительство смежных полос движения должно быть завершено в тот же день, на одном уровне, за исключением случаев, когда перепады превышают 75 мм, а соотношение высот составляет 1:3, работы могут быть перенесены на следующий день. В этом случае на ночь следует устанавливать предупреждающие знаки «Неровная поверхность», мигающие фонари и ограждения со светоотражающей лентой.</w:t>
      </w:r>
    </w:p>
    <w:p w14:paraId="4579A09A" w14:textId="77777777" w:rsidR="00BF3F99" w:rsidRPr="002B1F78" w:rsidRDefault="00BF3F99" w:rsidP="00BF3F99">
      <w:pPr>
        <w:tabs>
          <w:tab w:val="left" w:pos="2760"/>
        </w:tabs>
        <w:rPr>
          <w:rFonts w:ascii="GHEA Grapalat" w:hAnsi="GHEA Grapalat" w:cs="Sylfaen"/>
          <w:b/>
          <w:bCs/>
          <w:sz w:val="20"/>
          <w:szCs w:val="20"/>
          <w:lang w:val="hy-AM" w:eastAsia="en-US"/>
        </w:rPr>
      </w:pPr>
      <w:r w:rsidRPr="002B1F78">
        <w:rPr>
          <w:rFonts w:ascii="GHEA Grapalat" w:hAnsi="GHEA Grapalat" w:cs="Sylfaen"/>
          <w:b/>
          <w:bCs/>
          <w:sz w:val="20"/>
          <w:szCs w:val="20"/>
          <w:lang w:val="hy-AM" w:eastAsia="en-US"/>
        </w:rPr>
        <w:t>В случае обнаружения дефекта уполномоченным сотрудником муниципалитета, по его собственному требованию, работы должны быть остановлены, а дефект устранен.</w:t>
      </w:r>
    </w:p>
    <w:p w14:paraId="6612FCB3" w14:textId="77777777" w:rsidR="00BF3F99" w:rsidRPr="004F2BCF" w:rsidRDefault="00BF3F99" w:rsidP="00BF3F99">
      <w:pPr>
        <w:tabs>
          <w:tab w:val="left" w:pos="2760"/>
        </w:tabs>
        <w:rPr>
          <w:rFonts w:ascii="GHEA Grapalat" w:hAnsi="GHEA Grapalat" w:cs="Sylfaen"/>
          <w:b/>
          <w:bCs/>
          <w:sz w:val="20"/>
          <w:szCs w:val="20"/>
          <w:lang w:val="hy-AM" w:eastAsia="en-US"/>
        </w:rPr>
      </w:pPr>
      <w:r w:rsidRPr="002B1F78">
        <w:rPr>
          <w:rFonts w:ascii="GHEA Grapalat" w:hAnsi="GHEA Grapalat" w:cs="Sylfaen"/>
          <w:b/>
          <w:bCs/>
          <w:sz w:val="20"/>
          <w:szCs w:val="20"/>
          <w:lang w:val="hy-AM" w:eastAsia="en-US"/>
        </w:rPr>
        <w:t>Не следует проводить работы по укладке битумного или асфальтового покрытия в дождливую погоду.</w:t>
      </w:r>
    </w:p>
    <w:p w14:paraId="0175472F"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На каждой строительной площадке необходимо:</w:t>
      </w:r>
    </w:p>
    <w:p w14:paraId="0B38759F"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1. Заполнять журнал производства работ,</w:t>
      </w:r>
    </w:p>
    <w:p w14:paraId="10051A4D"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2. Составлять акты документации выполненных работ, промежуточной приемки ответственных конструкций (оборудования, систем, сетей) и испытаний,</w:t>
      </w:r>
    </w:p>
    <w:p w14:paraId="2ECEAA2B" w14:textId="77777777" w:rsidR="00BF3F99" w:rsidRPr="004F2BCF" w:rsidRDefault="00BF3F99" w:rsidP="00BF3F99">
      <w:pPr>
        <w:tabs>
          <w:tab w:val="left" w:pos="2760"/>
        </w:tabs>
        <w:rPr>
          <w:rFonts w:ascii="GHEA Grapalat" w:hAnsi="GHEA Grapalat" w:cs="Sylfaen"/>
          <w:b/>
          <w:bCs/>
          <w:sz w:val="20"/>
          <w:szCs w:val="20"/>
          <w:lang w:val="hy-AM" w:eastAsia="en-US"/>
        </w:rPr>
      </w:pPr>
      <w:r w:rsidRPr="004F2BCF">
        <w:rPr>
          <w:rFonts w:ascii="GHEA Grapalat" w:hAnsi="GHEA Grapalat" w:cs="Sylfaen"/>
          <w:b/>
          <w:bCs/>
          <w:sz w:val="20"/>
          <w:szCs w:val="20"/>
          <w:lang w:val="hy-AM" w:eastAsia="en-US"/>
        </w:rPr>
        <w:t>3. При необходимости оформлять дополнительные исполнительные документы, предусмотренные другими строительными нормами и правилами. После окончания работ необходимо очистить прилегающую территорию от излишков грунта и строительного мусора путем погрузки и смены засыпки.</w:t>
      </w:r>
    </w:p>
    <w:p w14:paraId="0834DB34" w14:textId="4962F991" w:rsidR="007A0FC0" w:rsidRPr="007A0FC0" w:rsidRDefault="00BF3F99" w:rsidP="00BF3F99">
      <w:pPr>
        <w:widowControl w:val="0"/>
        <w:tabs>
          <w:tab w:val="left" w:pos="1134"/>
        </w:tabs>
        <w:spacing w:after="160" w:line="360" w:lineRule="auto"/>
        <w:ind w:firstLine="567"/>
        <w:jc w:val="both"/>
        <w:rPr>
          <w:rFonts w:ascii="GHEA Grapalat" w:hAnsi="GHEA Grapalat"/>
        </w:rPr>
      </w:pPr>
      <w:r w:rsidRPr="004F2BCF">
        <w:rPr>
          <w:rFonts w:ascii="GHEA Grapalat" w:hAnsi="GHEA Grapalat" w:cs="Sylfaen"/>
          <w:b/>
          <w:bCs/>
          <w:sz w:val="20"/>
          <w:szCs w:val="20"/>
          <w:lang w:val="hy-AM" w:eastAsia="en-US"/>
        </w:rPr>
        <w:t>Охрана труда работающих должна обеспечиваться применением средств индивидуальной защиты (верхняя спецодежда, обувь), выполнением комплексных мер защиты (ограждения, освещение, вентиляция, защитные и тормозные устройства и приспособления и т.п.), санитарно-бытовыми зданиями и оборудованием в соответствии с действующими нормами и характером выполняемых работ.</w:t>
      </w:r>
    </w:p>
    <w:p w14:paraId="6ECA0E57"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94FF2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70CD25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1EDE0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DB6421"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49D131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8F22FA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0E1BBC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92B38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1A92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861AE2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663C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D3D60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BA0F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AE8B6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CA22D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9"/>
        <w:t>33</w:t>
      </w:r>
    </w:p>
    <w:p w14:paraId="14B4735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0"/>
        <w:t>34</w:t>
      </w:r>
      <w:r w:rsidRPr="009F3DC7">
        <w:rPr>
          <w:rFonts w:ascii="GHEA Grapalat" w:hAnsi="GHEA Grapalat"/>
        </w:rPr>
        <w:t>.</w:t>
      </w:r>
    </w:p>
    <w:p w14:paraId="69BA209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481BD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041D7F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906AF9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08B08AD"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0D8A000" w14:textId="77777777" w:rsidR="00320B7E" w:rsidRPr="009A510B" w:rsidRDefault="00320B7E" w:rsidP="00AD5A83">
      <w:pPr>
        <w:jc w:val="both"/>
        <w:rPr>
          <w:ins w:id="4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717F00F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054927E"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784BD5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A61B7E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1DA1E2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7C4496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0422428" w14:textId="77777777" w:rsidR="002A75B6" w:rsidRPr="00A915F5" w:rsidRDefault="002A75B6">
      <w:pPr>
        <w:rPr>
          <w:rStyle w:val="ezkurwreuab5ozgtqnkl"/>
          <w:i/>
          <w:sz w:val="20"/>
          <w:szCs w:val="20"/>
        </w:rPr>
      </w:pPr>
    </w:p>
    <w:p w14:paraId="4471DDAF" w14:textId="77777777" w:rsidR="002A75B6" w:rsidRDefault="002A75B6">
      <w:pPr>
        <w:rPr>
          <w:rStyle w:val="ezkurwreuab5ozgtqnkl"/>
          <w:i/>
          <w:sz w:val="20"/>
          <w:szCs w:val="20"/>
          <w:highlight w:val="yellow"/>
        </w:rPr>
      </w:pPr>
    </w:p>
    <w:p w14:paraId="5F526388" w14:textId="77777777" w:rsidR="00014C0C" w:rsidRDefault="00014C0C">
      <w:pPr>
        <w:rPr>
          <w:rFonts w:ascii="GHEA Grapalat" w:hAnsi="GHEA Grapalat"/>
          <w:highlight w:val="yellow"/>
        </w:rPr>
      </w:pPr>
      <w:r>
        <w:rPr>
          <w:rFonts w:ascii="GHEA Grapalat" w:hAnsi="GHEA Grapalat"/>
          <w:highlight w:val="yellow"/>
        </w:rPr>
        <w:br w:type="page"/>
      </w:r>
    </w:p>
    <w:p w14:paraId="76C133E4"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6CF0A9B6"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7AB9CEE"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DB0535E" w14:textId="77777777" w:rsidR="002A75B6" w:rsidRDefault="002A75B6" w:rsidP="002A75B6">
      <w:pPr>
        <w:pStyle w:val="FootnoteText"/>
        <w:widowControl w:val="0"/>
        <w:jc w:val="both"/>
        <w:rPr>
          <w:ins w:id="4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07B0F1F"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BFFE728"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353F400" w14:textId="77777777" w:rsidR="00014C0C" w:rsidRDefault="00014C0C">
      <w:pPr>
        <w:rPr>
          <w:rFonts w:ascii="GHEA Grapalat" w:hAnsi="GHEA Grapalat"/>
          <w:b/>
        </w:rPr>
      </w:pPr>
      <w:r>
        <w:rPr>
          <w:rFonts w:ascii="GHEA Grapalat" w:hAnsi="GHEA Grapalat"/>
          <w:b/>
        </w:rPr>
        <w:br w:type="page"/>
      </w:r>
    </w:p>
    <w:p w14:paraId="66C4714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E09D6E4" w14:textId="77777777" w:rsidTr="003D2146">
        <w:trPr>
          <w:jc w:val="center"/>
        </w:trPr>
        <w:tc>
          <w:tcPr>
            <w:tcW w:w="4536" w:type="dxa"/>
          </w:tcPr>
          <w:p w14:paraId="1939888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36980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C7406B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A33363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9B470D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A59C8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160C7D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8DFD2C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DA7162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85EB4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E9FE5C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73EB4B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7BA8D8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78F5381" w14:textId="77777777" w:rsidR="00BB28C8" w:rsidRPr="009F3DC7" w:rsidRDefault="00BB28C8" w:rsidP="00BB28C8">
      <w:pPr>
        <w:widowControl w:val="0"/>
        <w:spacing w:after="160" w:line="360" w:lineRule="auto"/>
        <w:ind w:firstLine="567"/>
        <w:jc w:val="center"/>
        <w:rPr>
          <w:rFonts w:ascii="GHEA Grapalat" w:hAnsi="GHEA Grapalat"/>
          <w:b/>
        </w:rPr>
      </w:pPr>
    </w:p>
    <w:p w14:paraId="7083401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63FD14E" w14:textId="77777777" w:rsidR="00BB28C8" w:rsidRPr="009F3DC7" w:rsidRDefault="00BB28C8" w:rsidP="00BB28C8">
      <w:pPr>
        <w:widowControl w:val="0"/>
        <w:spacing w:after="160" w:line="360" w:lineRule="auto"/>
        <w:ind w:firstLine="567"/>
        <w:jc w:val="right"/>
        <w:rPr>
          <w:rFonts w:ascii="GHEA Grapalat" w:hAnsi="GHEA Grapalat"/>
          <w:i/>
        </w:rPr>
      </w:pPr>
    </w:p>
    <w:p w14:paraId="094D9AD8"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13A0D8A" w14:textId="77777777" w:rsidR="000A359E" w:rsidRDefault="000A359E" w:rsidP="00BB28C8">
      <w:pPr>
        <w:widowControl w:val="0"/>
        <w:spacing w:after="160" w:line="360" w:lineRule="auto"/>
        <w:ind w:firstLine="567"/>
        <w:jc w:val="center"/>
        <w:rPr>
          <w:rFonts w:ascii="Sylfaen" w:hAnsi="Sylfaen"/>
          <w:lang w:val="hy-AM"/>
        </w:rPr>
      </w:pPr>
    </w:p>
    <w:p w14:paraId="2B261C09" w14:textId="77777777" w:rsidR="000A359E" w:rsidRDefault="000A359E" w:rsidP="00BB28C8">
      <w:pPr>
        <w:widowControl w:val="0"/>
        <w:spacing w:after="160" w:line="360" w:lineRule="auto"/>
        <w:ind w:firstLine="567"/>
        <w:jc w:val="center"/>
        <w:rPr>
          <w:rFonts w:ascii="Sylfaen" w:hAnsi="Sylfaen"/>
          <w:lang w:val="hy-AM"/>
        </w:rPr>
      </w:pPr>
    </w:p>
    <w:p w14:paraId="700E41E3" w14:textId="77777777" w:rsidR="000A359E" w:rsidRDefault="000A359E" w:rsidP="00BB28C8">
      <w:pPr>
        <w:widowControl w:val="0"/>
        <w:spacing w:after="160" w:line="360" w:lineRule="auto"/>
        <w:ind w:firstLine="567"/>
        <w:jc w:val="center"/>
        <w:rPr>
          <w:rFonts w:ascii="Sylfaen" w:hAnsi="Sylfaen"/>
          <w:lang w:val="hy-AM"/>
        </w:rPr>
      </w:pPr>
    </w:p>
    <w:p w14:paraId="6E0284C8" w14:textId="77777777" w:rsidR="000A359E" w:rsidRDefault="000A359E" w:rsidP="00BB28C8">
      <w:pPr>
        <w:widowControl w:val="0"/>
        <w:spacing w:after="160" w:line="360" w:lineRule="auto"/>
        <w:ind w:firstLine="567"/>
        <w:jc w:val="center"/>
        <w:rPr>
          <w:rFonts w:ascii="Sylfaen" w:hAnsi="Sylfaen"/>
          <w:lang w:val="hy-AM"/>
        </w:rPr>
      </w:pPr>
    </w:p>
    <w:p w14:paraId="71ACD0AF" w14:textId="77777777" w:rsidR="000A359E" w:rsidRDefault="000A359E" w:rsidP="00BB28C8">
      <w:pPr>
        <w:widowControl w:val="0"/>
        <w:spacing w:after="160" w:line="360" w:lineRule="auto"/>
        <w:ind w:firstLine="567"/>
        <w:jc w:val="center"/>
        <w:rPr>
          <w:rFonts w:ascii="Sylfaen" w:hAnsi="Sylfaen"/>
          <w:lang w:val="hy-AM"/>
        </w:rPr>
      </w:pPr>
    </w:p>
    <w:p w14:paraId="0DCEB64C" w14:textId="77777777" w:rsidR="000A359E" w:rsidRDefault="000A359E" w:rsidP="00BB28C8">
      <w:pPr>
        <w:widowControl w:val="0"/>
        <w:spacing w:after="160" w:line="360" w:lineRule="auto"/>
        <w:ind w:firstLine="567"/>
        <w:jc w:val="center"/>
        <w:rPr>
          <w:rFonts w:ascii="Sylfaen" w:hAnsi="Sylfaen"/>
          <w:lang w:val="hy-AM"/>
        </w:rPr>
      </w:pPr>
    </w:p>
    <w:p w14:paraId="4E344AAA" w14:textId="77777777" w:rsidR="000A359E" w:rsidRPr="000A359E" w:rsidRDefault="000A359E" w:rsidP="00BB28C8">
      <w:pPr>
        <w:widowControl w:val="0"/>
        <w:spacing w:after="160" w:line="360" w:lineRule="auto"/>
        <w:ind w:firstLine="567"/>
        <w:jc w:val="center"/>
        <w:rPr>
          <w:rFonts w:ascii="Sylfaen" w:hAnsi="Sylfaen"/>
          <w:b/>
          <w:lang w:val="hy-AM"/>
        </w:rPr>
      </w:pPr>
    </w:p>
    <w:p w14:paraId="4721396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0A499A8"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56E50A5" w14:textId="77777777" w:rsidTr="003D2146">
        <w:trPr>
          <w:jc w:val="center"/>
        </w:trPr>
        <w:tc>
          <w:tcPr>
            <w:tcW w:w="4536" w:type="dxa"/>
          </w:tcPr>
          <w:p w14:paraId="25A7AF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D01C9E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8AC876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DD443E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33CDC1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0D33D0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2D9595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74514A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353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418A4E7" w14:textId="77777777" w:rsidR="00BB28C8" w:rsidRDefault="00BB28C8" w:rsidP="00BB28C8">
      <w:pPr>
        <w:widowControl w:val="0"/>
        <w:spacing w:after="160" w:line="360" w:lineRule="auto"/>
        <w:ind w:firstLine="567"/>
        <w:jc w:val="right"/>
        <w:rPr>
          <w:rFonts w:ascii="GHEA Grapalat" w:hAnsi="GHEA Grapalat"/>
          <w:i/>
        </w:rPr>
      </w:pPr>
    </w:p>
    <w:p w14:paraId="507B1F63" w14:textId="77777777" w:rsidR="00BB28C8" w:rsidRDefault="00BB28C8" w:rsidP="00BB28C8">
      <w:pPr>
        <w:rPr>
          <w:rFonts w:ascii="GHEA Grapalat" w:hAnsi="GHEA Grapalat"/>
          <w:i/>
        </w:rPr>
      </w:pPr>
      <w:r>
        <w:rPr>
          <w:rFonts w:ascii="GHEA Grapalat" w:hAnsi="GHEA Grapalat"/>
          <w:i/>
        </w:rPr>
        <w:br w:type="page"/>
      </w:r>
    </w:p>
    <w:p w14:paraId="1E70014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49ED618C" w14:textId="0CC29B9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656298">
        <w:rPr>
          <w:rFonts w:ascii="GHEA Grapalat" w:hAnsi="GHEA Grapalat"/>
          <w:i/>
        </w:rPr>
        <w:t xml:space="preserve"> </w:t>
      </w:r>
      <w:r w:rsidR="00656298">
        <w:rPr>
          <w:rFonts w:ascii="GHEA Grapalat" w:hAnsi="GHEA Grapalat"/>
        </w:rPr>
        <w:t>SHMANH-GHAShDzB-26/2</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C41B8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86060C2" w14:textId="2D4D06A9" w:rsidR="00BB28C8" w:rsidRPr="009F3DC7" w:rsidRDefault="008F46FC"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46CC919" w14:textId="7A605ED5" w:rsidR="00BB28C8" w:rsidRPr="009F3DC7" w:rsidRDefault="008F46FC"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8F46FC">
        <w:rPr>
          <w:rFonts w:ascii="GHEA Grapalat" w:hAnsi="GHEA Grapalat"/>
          <w:b/>
        </w:rPr>
        <w:t xml:space="preserve"> ЗАДЕЛКА ВЫБОИН В НАСЕЛЕННОМ ПУНКТЕ АНИ, ШИРАКСКИЙ РАЙОН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3015B03" w14:textId="77777777" w:rsidTr="003D2146">
        <w:trPr>
          <w:cantSplit/>
          <w:jc w:val="center"/>
        </w:trPr>
        <w:tc>
          <w:tcPr>
            <w:tcW w:w="816" w:type="dxa"/>
            <w:vMerge w:val="restart"/>
            <w:vAlign w:val="center"/>
          </w:tcPr>
          <w:p w14:paraId="2C6B76A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1B3FC2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0DE087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0F786F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14:paraId="2B44A834" w14:textId="77777777" w:rsidTr="003D2146">
        <w:trPr>
          <w:cantSplit/>
          <w:trHeight w:val="586"/>
          <w:jc w:val="center"/>
        </w:trPr>
        <w:tc>
          <w:tcPr>
            <w:tcW w:w="816" w:type="dxa"/>
            <w:vMerge/>
            <w:vAlign w:val="center"/>
          </w:tcPr>
          <w:p w14:paraId="160D8584"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1FC7E382"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6FC1C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46AAB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46FC" w:rsidRPr="009F3DC7" w14:paraId="33347F35" w14:textId="77777777" w:rsidTr="00A62306">
        <w:trPr>
          <w:trHeight w:val="586"/>
          <w:jc w:val="center"/>
        </w:trPr>
        <w:tc>
          <w:tcPr>
            <w:tcW w:w="816" w:type="dxa"/>
            <w:vAlign w:val="center"/>
          </w:tcPr>
          <w:p w14:paraId="03F59428"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F417E05" w14:textId="4DBB2DBD" w:rsidR="008F46FC" w:rsidRPr="00517562" w:rsidRDefault="008F46FC" w:rsidP="008F46FC">
            <w:pPr>
              <w:widowControl w:val="0"/>
              <w:spacing w:after="120"/>
              <w:rPr>
                <w:rFonts w:ascii="GHEA Grapalat" w:hAnsi="GHEA Grapalat"/>
                <w:sz w:val="20"/>
                <w:szCs w:val="20"/>
              </w:rPr>
            </w:pPr>
            <w:bookmarkStart w:id="47" w:name="_Hlk232499395"/>
            <w:r w:rsidRPr="00CF384D">
              <w:rPr>
                <w:rFonts w:ascii="GHEA Grapalat" w:hAnsi="GHEA Grapalat"/>
                <w:bCs/>
                <w:kern w:val="32"/>
                <w:sz w:val="16"/>
                <w:szCs w:val="16"/>
                <w:lang w:val="hy-AM"/>
              </w:rPr>
              <w:t>заделка выбоин в населенном пункте Ани, Ширакский район Республики Армения/</w:t>
            </w:r>
            <w:bookmarkEnd w:id="47"/>
          </w:p>
        </w:tc>
        <w:tc>
          <w:tcPr>
            <w:tcW w:w="1216" w:type="dxa"/>
          </w:tcPr>
          <w:p w14:paraId="0E8C8E90" w14:textId="212E579E" w:rsidR="008F46FC" w:rsidRPr="00517562" w:rsidRDefault="008F46FC" w:rsidP="008F46FC">
            <w:pPr>
              <w:widowControl w:val="0"/>
              <w:spacing w:after="120"/>
              <w:jc w:val="center"/>
              <w:rPr>
                <w:rFonts w:ascii="GHEA Grapalat" w:hAnsi="GHEA Grapalat"/>
                <w:sz w:val="20"/>
                <w:szCs w:val="20"/>
              </w:rPr>
            </w:pPr>
            <w:r w:rsidRPr="0021727B">
              <w:rPr>
                <w:rFonts w:ascii="GHEA Grapalat" w:hAnsi="GHEA Grapalat" w:cs="Sylfaen"/>
                <w:color w:val="000000"/>
                <w:sz w:val="16"/>
                <w:szCs w:val="16"/>
                <w:shd w:val="clear" w:color="auto" w:fill="FFFFFF"/>
                <w:lang w:val="hy-AM"/>
              </w:rPr>
              <w:t>Если будут предоставлены финансовые ресурсы, начиная с 15 июля 2026 года, после вступления в силу соглашения, подписанного сторонами.</w:t>
            </w:r>
          </w:p>
        </w:tc>
        <w:tc>
          <w:tcPr>
            <w:tcW w:w="1440" w:type="dxa"/>
            <w:vAlign w:val="center"/>
          </w:tcPr>
          <w:p w14:paraId="4145F0D2" w14:textId="0DB0A674" w:rsidR="008F46FC" w:rsidRPr="00517562" w:rsidRDefault="008F46FC" w:rsidP="008F46FC">
            <w:pPr>
              <w:widowControl w:val="0"/>
              <w:spacing w:after="120"/>
              <w:rPr>
                <w:rFonts w:ascii="GHEA Grapalat" w:hAnsi="GHEA Grapalat"/>
                <w:sz w:val="20"/>
                <w:szCs w:val="20"/>
              </w:rPr>
            </w:pPr>
            <w:r>
              <w:rPr>
                <w:rFonts w:ascii="GHEA Grapalat" w:hAnsi="GHEA Grapalat" w:cs="Sylfaen"/>
                <w:color w:val="000000"/>
                <w:sz w:val="16"/>
                <w:szCs w:val="16"/>
                <w:shd w:val="clear" w:color="auto" w:fill="FFFFFF"/>
              </w:rPr>
              <w:t xml:space="preserve">В </w:t>
            </w:r>
            <w:r w:rsidRPr="0021727B">
              <w:rPr>
                <w:rFonts w:ascii="GHEA Grapalat" w:hAnsi="GHEA Grapalat" w:cs="Sylfaen"/>
                <w:color w:val="000000"/>
                <w:sz w:val="16"/>
                <w:szCs w:val="16"/>
                <w:shd w:val="clear" w:color="auto" w:fill="FFFFFF"/>
                <w:lang w:val="hy-AM"/>
              </w:rPr>
              <w:t>период в 20 календарных дней,</w:t>
            </w:r>
          </w:p>
        </w:tc>
      </w:tr>
      <w:tr w:rsidR="008F46FC" w:rsidRPr="009F3DC7" w14:paraId="22736069" w14:textId="77777777" w:rsidTr="003D2146">
        <w:trPr>
          <w:trHeight w:val="586"/>
          <w:jc w:val="center"/>
        </w:trPr>
        <w:tc>
          <w:tcPr>
            <w:tcW w:w="816" w:type="dxa"/>
            <w:vAlign w:val="center"/>
          </w:tcPr>
          <w:p w14:paraId="0000E2B5"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3D05F40C" w14:textId="77777777" w:rsidR="008F46FC" w:rsidRPr="00517562" w:rsidRDefault="008F46FC" w:rsidP="008F46FC">
            <w:pPr>
              <w:widowControl w:val="0"/>
              <w:spacing w:after="120"/>
              <w:rPr>
                <w:rFonts w:ascii="GHEA Grapalat" w:hAnsi="GHEA Grapalat"/>
                <w:sz w:val="20"/>
                <w:szCs w:val="20"/>
              </w:rPr>
            </w:pPr>
          </w:p>
        </w:tc>
        <w:tc>
          <w:tcPr>
            <w:tcW w:w="1216" w:type="dxa"/>
            <w:vAlign w:val="center"/>
          </w:tcPr>
          <w:p w14:paraId="28705657" w14:textId="77777777" w:rsidR="008F46FC" w:rsidRPr="00517562" w:rsidRDefault="008F46FC" w:rsidP="008F46FC">
            <w:pPr>
              <w:widowControl w:val="0"/>
              <w:spacing w:after="120"/>
              <w:jc w:val="center"/>
              <w:rPr>
                <w:rFonts w:ascii="GHEA Grapalat" w:hAnsi="GHEA Grapalat"/>
                <w:sz w:val="20"/>
                <w:szCs w:val="20"/>
              </w:rPr>
            </w:pPr>
          </w:p>
        </w:tc>
        <w:tc>
          <w:tcPr>
            <w:tcW w:w="1440" w:type="dxa"/>
            <w:vAlign w:val="center"/>
          </w:tcPr>
          <w:p w14:paraId="78AD1108" w14:textId="77777777" w:rsidR="008F46FC" w:rsidRPr="00517562" w:rsidRDefault="008F46FC" w:rsidP="008F46FC">
            <w:pPr>
              <w:widowControl w:val="0"/>
              <w:spacing w:after="120"/>
              <w:rPr>
                <w:rFonts w:ascii="GHEA Grapalat" w:hAnsi="GHEA Grapalat"/>
                <w:sz w:val="20"/>
                <w:szCs w:val="20"/>
              </w:rPr>
            </w:pPr>
          </w:p>
        </w:tc>
      </w:tr>
      <w:tr w:rsidR="008F46FC" w:rsidRPr="009F3DC7" w14:paraId="140261ED" w14:textId="77777777" w:rsidTr="003D2146">
        <w:trPr>
          <w:trHeight w:val="586"/>
          <w:jc w:val="center"/>
        </w:trPr>
        <w:tc>
          <w:tcPr>
            <w:tcW w:w="816" w:type="dxa"/>
            <w:vAlign w:val="center"/>
          </w:tcPr>
          <w:p w14:paraId="3F466367"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0A60364C" w14:textId="77777777" w:rsidR="008F46FC" w:rsidRPr="00517562" w:rsidRDefault="008F46FC" w:rsidP="008F46FC">
            <w:pPr>
              <w:widowControl w:val="0"/>
              <w:spacing w:after="120"/>
              <w:rPr>
                <w:rFonts w:ascii="GHEA Grapalat" w:hAnsi="GHEA Grapalat"/>
                <w:sz w:val="20"/>
                <w:szCs w:val="20"/>
              </w:rPr>
            </w:pPr>
          </w:p>
        </w:tc>
        <w:tc>
          <w:tcPr>
            <w:tcW w:w="1216" w:type="dxa"/>
            <w:vAlign w:val="center"/>
          </w:tcPr>
          <w:p w14:paraId="280FA6DA" w14:textId="77777777" w:rsidR="008F46FC" w:rsidRPr="00517562" w:rsidRDefault="008F46FC" w:rsidP="008F46FC">
            <w:pPr>
              <w:widowControl w:val="0"/>
              <w:spacing w:after="120"/>
              <w:jc w:val="center"/>
              <w:rPr>
                <w:rFonts w:ascii="GHEA Grapalat" w:hAnsi="GHEA Grapalat"/>
                <w:sz w:val="20"/>
                <w:szCs w:val="20"/>
              </w:rPr>
            </w:pPr>
          </w:p>
        </w:tc>
        <w:tc>
          <w:tcPr>
            <w:tcW w:w="1440" w:type="dxa"/>
            <w:vAlign w:val="center"/>
          </w:tcPr>
          <w:p w14:paraId="7B80B73C" w14:textId="77777777" w:rsidR="008F46FC" w:rsidRPr="00517562" w:rsidRDefault="008F46FC" w:rsidP="008F46FC">
            <w:pPr>
              <w:widowControl w:val="0"/>
              <w:spacing w:after="120"/>
              <w:rPr>
                <w:rFonts w:ascii="GHEA Grapalat" w:hAnsi="GHEA Grapalat"/>
                <w:sz w:val="20"/>
                <w:szCs w:val="20"/>
              </w:rPr>
            </w:pPr>
          </w:p>
        </w:tc>
      </w:tr>
      <w:tr w:rsidR="008F46FC" w:rsidRPr="009F3DC7" w14:paraId="5E1D320F" w14:textId="77777777" w:rsidTr="003D2146">
        <w:trPr>
          <w:trHeight w:val="586"/>
          <w:jc w:val="center"/>
        </w:trPr>
        <w:tc>
          <w:tcPr>
            <w:tcW w:w="816" w:type="dxa"/>
            <w:vAlign w:val="center"/>
          </w:tcPr>
          <w:p w14:paraId="3A736E94"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966076B" w14:textId="77777777" w:rsidR="008F46FC" w:rsidRPr="00517562" w:rsidRDefault="008F46FC" w:rsidP="008F46FC">
            <w:pPr>
              <w:widowControl w:val="0"/>
              <w:spacing w:after="120"/>
              <w:rPr>
                <w:rFonts w:ascii="GHEA Grapalat" w:hAnsi="GHEA Grapalat"/>
                <w:sz w:val="20"/>
                <w:szCs w:val="20"/>
              </w:rPr>
            </w:pPr>
          </w:p>
        </w:tc>
        <w:tc>
          <w:tcPr>
            <w:tcW w:w="1216" w:type="dxa"/>
            <w:vAlign w:val="center"/>
          </w:tcPr>
          <w:p w14:paraId="5A37840A" w14:textId="77777777" w:rsidR="008F46FC" w:rsidRPr="00517562" w:rsidRDefault="008F46FC" w:rsidP="008F46FC">
            <w:pPr>
              <w:widowControl w:val="0"/>
              <w:spacing w:after="120"/>
              <w:jc w:val="center"/>
              <w:rPr>
                <w:rFonts w:ascii="GHEA Grapalat" w:hAnsi="GHEA Grapalat"/>
                <w:sz w:val="20"/>
                <w:szCs w:val="20"/>
              </w:rPr>
            </w:pPr>
          </w:p>
        </w:tc>
        <w:tc>
          <w:tcPr>
            <w:tcW w:w="1440" w:type="dxa"/>
            <w:vAlign w:val="center"/>
          </w:tcPr>
          <w:p w14:paraId="1ED14A54" w14:textId="77777777" w:rsidR="008F46FC" w:rsidRPr="00517562" w:rsidRDefault="008F46FC" w:rsidP="008F46FC">
            <w:pPr>
              <w:widowControl w:val="0"/>
              <w:spacing w:after="120"/>
              <w:rPr>
                <w:rFonts w:ascii="GHEA Grapalat" w:hAnsi="GHEA Grapalat"/>
                <w:sz w:val="20"/>
                <w:szCs w:val="20"/>
              </w:rPr>
            </w:pPr>
          </w:p>
        </w:tc>
      </w:tr>
      <w:tr w:rsidR="008F46FC" w:rsidRPr="009F3DC7" w14:paraId="37AE4272" w14:textId="77777777" w:rsidTr="003D2146">
        <w:trPr>
          <w:trHeight w:val="586"/>
          <w:jc w:val="center"/>
        </w:trPr>
        <w:tc>
          <w:tcPr>
            <w:tcW w:w="816" w:type="dxa"/>
            <w:vAlign w:val="center"/>
          </w:tcPr>
          <w:p w14:paraId="21165679"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71001E72" w14:textId="77777777" w:rsidR="008F46FC" w:rsidRPr="00517562" w:rsidRDefault="008F46FC" w:rsidP="008F46FC">
            <w:pPr>
              <w:widowControl w:val="0"/>
              <w:spacing w:after="120"/>
              <w:rPr>
                <w:rFonts w:ascii="GHEA Grapalat" w:hAnsi="GHEA Grapalat"/>
                <w:sz w:val="20"/>
                <w:szCs w:val="20"/>
              </w:rPr>
            </w:pPr>
          </w:p>
        </w:tc>
        <w:tc>
          <w:tcPr>
            <w:tcW w:w="1216" w:type="dxa"/>
            <w:vAlign w:val="center"/>
          </w:tcPr>
          <w:p w14:paraId="2C9CE7FD" w14:textId="77777777" w:rsidR="008F46FC" w:rsidRPr="00517562" w:rsidRDefault="008F46FC" w:rsidP="008F46FC">
            <w:pPr>
              <w:widowControl w:val="0"/>
              <w:spacing w:after="120"/>
              <w:jc w:val="center"/>
              <w:rPr>
                <w:rFonts w:ascii="GHEA Grapalat" w:hAnsi="GHEA Grapalat"/>
                <w:sz w:val="20"/>
                <w:szCs w:val="20"/>
              </w:rPr>
            </w:pPr>
          </w:p>
        </w:tc>
        <w:tc>
          <w:tcPr>
            <w:tcW w:w="1440" w:type="dxa"/>
            <w:vAlign w:val="center"/>
          </w:tcPr>
          <w:p w14:paraId="1A7C9008" w14:textId="77777777" w:rsidR="008F46FC" w:rsidRPr="00517562" w:rsidRDefault="008F46FC" w:rsidP="008F46FC">
            <w:pPr>
              <w:widowControl w:val="0"/>
              <w:spacing w:after="120"/>
              <w:rPr>
                <w:rFonts w:ascii="GHEA Grapalat" w:hAnsi="GHEA Grapalat"/>
                <w:sz w:val="20"/>
                <w:szCs w:val="20"/>
              </w:rPr>
            </w:pPr>
          </w:p>
        </w:tc>
      </w:tr>
      <w:tr w:rsidR="008F46FC" w:rsidRPr="009F3DC7" w14:paraId="3A8070AA" w14:textId="77777777" w:rsidTr="003D2146">
        <w:trPr>
          <w:trHeight w:val="586"/>
          <w:jc w:val="center"/>
        </w:trPr>
        <w:tc>
          <w:tcPr>
            <w:tcW w:w="816" w:type="dxa"/>
            <w:vAlign w:val="center"/>
          </w:tcPr>
          <w:p w14:paraId="3337EA74" w14:textId="77777777" w:rsidR="008F46FC" w:rsidRPr="00517562" w:rsidRDefault="008F46FC" w:rsidP="008F46FC">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032A3238" w14:textId="77777777" w:rsidR="008F46FC" w:rsidRPr="00517562" w:rsidRDefault="008F46FC" w:rsidP="008F46FC">
            <w:pPr>
              <w:widowControl w:val="0"/>
              <w:spacing w:after="120"/>
              <w:rPr>
                <w:rFonts w:ascii="GHEA Grapalat" w:hAnsi="GHEA Grapalat"/>
                <w:sz w:val="20"/>
                <w:szCs w:val="20"/>
              </w:rPr>
            </w:pPr>
          </w:p>
        </w:tc>
        <w:tc>
          <w:tcPr>
            <w:tcW w:w="1216" w:type="dxa"/>
            <w:vAlign w:val="center"/>
          </w:tcPr>
          <w:p w14:paraId="04D54C2A" w14:textId="77777777" w:rsidR="008F46FC" w:rsidRPr="00517562" w:rsidRDefault="008F46FC" w:rsidP="008F46FC">
            <w:pPr>
              <w:widowControl w:val="0"/>
              <w:spacing w:after="120"/>
              <w:jc w:val="center"/>
              <w:rPr>
                <w:rFonts w:ascii="GHEA Grapalat" w:hAnsi="GHEA Grapalat"/>
                <w:sz w:val="20"/>
                <w:szCs w:val="20"/>
              </w:rPr>
            </w:pPr>
          </w:p>
        </w:tc>
        <w:tc>
          <w:tcPr>
            <w:tcW w:w="1440" w:type="dxa"/>
            <w:vAlign w:val="center"/>
          </w:tcPr>
          <w:p w14:paraId="05D7951F" w14:textId="77777777" w:rsidR="008F46FC" w:rsidRPr="00517562" w:rsidRDefault="008F46FC" w:rsidP="008F46FC">
            <w:pPr>
              <w:widowControl w:val="0"/>
              <w:spacing w:after="120"/>
              <w:rPr>
                <w:rFonts w:ascii="GHEA Grapalat" w:hAnsi="GHEA Grapalat"/>
                <w:sz w:val="20"/>
                <w:szCs w:val="20"/>
              </w:rPr>
            </w:pPr>
          </w:p>
        </w:tc>
      </w:tr>
      <w:tr w:rsidR="008F46FC" w:rsidRPr="009F3DC7" w14:paraId="6D44839C" w14:textId="77777777" w:rsidTr="003D2146">
        <w:trPr>
          <w:cantSplit/>
          <w:trHeight w:val="586"/>
          <w:jc w:val="center"/>
        </w:trPr>
        <w:tc>
          <w:tcPr>
            <w:tcW w:w="5778" w:type="dxa"/>
            <w:gridSpan w:val="2"/>
            <w:vAlign w:val="center"/>
          </w:tcPr>
          <w:p w14:paraId="6C6EECFF" w14:textId="77777777" w:rsidR="008F46FC" w:rsidRPr="00517562" w:rsidRDefault="008F46FC" w:rsidP="008F46F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686D145" w14:textId="77777777" w:rsidR="008F46FC" w:rsidRPr="00517562" w:rsidRDefault="008F46FC" w:rsidP="008F46FC">
            <w:pPr>
              <w:widowControl w:val="0"/>
              <w:spacing w:after="120"/>
              <w:jc w:val="center"/>
              <w:rPr>
                <w:rFonts w:ascii="GHEA Grapalat" w:hAnsi="GHEA Grapalat"/>
                <w:b/>
                <w:sz w:val="20"/>
                <w:szCs w:val="20"/>
              </w:rPr>
            </w:pPr>
          </w:p>
        </w:tc>
        <w:tc>
          <w:tcPr>
            <w:tcW w:w="1440" w:type="dxa"/>
            <w:vAlign w:val="center"/>
          </w:tcPr>
          <w:p w14:paraId="2D172DCB" w14:textId="77777777" w:rsidR="008F46FC" w:rsidRPr="00517562" w:rsidRDefault="008F46FC" w:rsidP="008F46FC">
            <w:pPr>
              <w:widowControl w:val="0"/>
              <w:spacing w:after="120"/>
              <w:jc w:val="center"/>
              <w:rPr>
                <w:rFonts w:ascii="GHEA Grapalat" w:hAnsi="GHEA Grapalat"/>
                <w:b/>
                <w:sz w:val="20"/>
                <w:szCs w:val="20"/>
              </w:rPr>
            </w:pPr>
          </w:p>
        </w:tc>
      </w:tr>
    </w:tbl>
    <w:p w14:paraId="7879E0B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0A7A0F" w14:textId="77777777" w:rsidTr="003D2146">
        <w:trPr>
          <w:jc w:val="center"/>
        </w:trPr>
        <w:tc>
          <w:tcPr>
            <w:tcW w:w="4536" w:type="dxa"/>
          </w:tcPr>
          <w:p w14:paraId="76AEE62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EC07B5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48F80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F60C1B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DF4961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FAD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B7641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886EF7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B9C80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2F95E6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3A75DCD"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6C646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5F96412B" w14:textId="09E9DD6D"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D0F81">
        <w:rPr>
          <w:rFonts w:ascii="GHEA Grapalat" w:hAnsi="GHEA Grapalat"/>
        </w:rPr>
        <w:t>SHMANH-GHAShDzB-26/2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24EF8A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AA5AC9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0DB87E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3BD48BC" w14:textId="77777777" w:rsidTr="003D2146">
        <w:trPr>
          <w:jc w:val="center"/>
        </w:trPr>
        <w:tc>
          <w:tcPr>
            <w:tcW w:w="10955" w:type="dxa"/>
            <w:gridSpan w:val="16"/>
          </w:tcPr>
          <w:p w14:paraId="10F9A1B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B26D0F" w14:textId="77777777" w:rsidTr="003D2146">
        <w:trPr>
          <w:jc w:val="center"/>
        </w:trPr>
        <w:tc>
          <w:tcPr>
            <w:tcW w:w="1259" w:type="dxa"/>
            <w:vAlign w:val="center"/>
          </w:tcPr>
          <w:p w14:paraId="1F9C460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937BD2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A5F907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F366AF7" w14:textId="28971834"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D0F81" w:rsidRPr="005D0F81">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3"/>
              <w:t>**</w:t>
            </w:r>
          </w:p>
        </w:tc>
      </w:tr>
      <w:tr w:rsidR="00BB28C8" w:rsidRPr="00685FDC" w14:paraId="2972D4E6" w14:textId="77777777" w:rsidTr="003D2146">
        <w:trPr>
          <w:cantSplit/>
          <w:trHeight w:val="1134"/>
          <w:jc w:val="center"/>
        </w:trPr>
        <w:tc>
          <w:tcPr>
            <w:tcW w:w="1259" w:type="dxa"/>
          </w:tcPr>
          <w:p w14:paraId="490E9E6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0E0D4D3"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C518DF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BF81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0D0B25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15619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F15A88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CEFA2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047749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05188B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2F5F0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016679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68FB5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2323C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C43F3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5E2D0D8"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D0F81" w:rsidRPr="00685FDC" w14:paraId="0D949354" w14:textId="77777777" w:rsidTr="00B958DE">
        <w:trPr>
          <w:cantSplit/>
          <w:trHeight w:val="1134"/>
          <w:jc w:val="center"/>
        </w:trPr>
        <w:tc>
          <w:tcPr>
            <w:tcW w:w="1259" w:type="dxa"/>
          </w:tcPr>
          <w:p w14:paraId="355E3AA5" w14:textId="5D8A7202" w:rsidR="005D0F81" w:rsidRPr="005D0F81" w:rsidRDefault="005D0F81" w:rsidP="005D0F81">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7AFCA388" w14:textId="0E2B3E28" w:rsidR="005D0F81" w:rsidRPr="00685FDC" w:rsidRDefault="005D0F81" w:rsidP="005D0F81">
            <w:pPr>
              <w:widowControl w:val="0"/>
              <w:spacing w:after="120"/>
              <w:jc w:val="center"/>
              <w:rPr>
                <w:rFonts w:ascii="GHEA Grapalat" w:hAnsi="GHEA Grapalat"/>
                <w:sz w:val="14"/>
                <w:szCs w:val="16"/>
              </w:rPr>
            </w:pPr>
            <w:r w:rsidRPr="00CF384D">
              <w:rPr>
                <w:rFonts w:ascii="GHEA Grapalat" w:hAnsi="GHEA Grapalat"/>
                <w:b/>
                <w:sz w:val="16"/>
                <w:szCs w:val="16"/>
                <w:lang w:val="hy-AM"/>
              </w:rPr>
              <w:t>45231177</w:t>
            </w:r>
          </w:p>
        </w:tc>
        <w:tc>
          <w:tcPr>
            <w:tcW w:w="1019" w:type="dxa"/>
            <w:vAlign w:val="center"/>
          </w:tcPr>
          <w:p w14:paraId="491A7F35" w14:textId="2BFC2A4C" w:rsidR="005D0F81" w:rsidRPr="00685FDC" w:rsidRDefault="005D0F81" w:rsidP="005D0F81">
            <w:pPr>
              <w:widowControl w:val="0"/>
              <w:spacing w:after="120"/>
              <w:jc w:val="center"/>
              <w:rPr>
                <w:rFonts w:ascii="GHEA Grapalat" w:hAnsi="GHEA Grapalat"/>
                <w:sz w:val="14"/>
                <w:szCs w:val="16"/>
              </w:rPr>
            </w:pPr>
            <w:r w:rsidRPr="00CF384D">
              <w:rPr>
                <w:rFonts w:ascii="GHEA Grapalat" w:hAnsi="GHEA Grapalat"/>
                <w:bCs/>
                <w:kern w:val="32"/>
                <w:sz w:val="16"/>
                <w:szCs w:val="16"/>
                <w:lang w:val="hy-AM"/>
              </w:rPr>
              <w:t>Ремонт дорог /заделка выбоин в населенном пункте Ани, Ширакский район Республики Армения/</w:t>
            </w:r>
          </w:p>
        </w:tc>
        <w:tc>
          <w:tcPr>
            <w:tcW w:w="582" w:type="dxa"/>
            <w:vAlign w:val="center"/>
          </w:tcPr>
          <w:p w14:paraId="188EF630" w14:textId="77777777" w:rsidR="005D0F81" w:rsidRPr="00685FDC" w:rsidRDefault="005D0F81" w:rsidP="005D0F8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F87526C" w14:textId="77777777" w:rsidR="005D0F81" w:rsidRPr="00685FDC" w:rsidRDefault="005D0F81" w:rsidP="005D0F8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571E1E9"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3CF477F8"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9AB3426"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07FC3B1F"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274D945"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7C01113"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6E5BB3AE"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4F0919BD"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2B2D477F"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031C92D4" w14:textId="77777777" w:rsidR="005D0F81" w:rsidRPr="00685FDC" w:rsidRDefault="005D0F81" w:rsidP="005D0F8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A3991A0" w14:textId="77777777" w:rsidR="005D0F81" w:rsidRPr="00685FDC" w:rsidRDefault="005D0F81" w:rsidP="005D0F8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7E4AC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30584AC" w14:textId="77777777" w:rsidTr="003D2146">
        <w:trPr>
          <w:jc w:val="center"/>
        </w:trPr>
        <w:tc>
          <w:tcPr>
            <w:tcW w:w="4536" w:type="dxa"/>
          </w:tcPr>
          <w:p w14:paraId="3AC5D93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329E06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89395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0CFE3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253B5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62A86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3E3408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0301F7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134D61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5BF984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72425EF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774235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201941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36CAF98" w14:textId="77777777" w:rsidTr="003D2146">
        <w:trPr>
          <w:tblCellSpacing w:w="7" w:type="dxa"/>
          <w:jc w:val="center"/>
        </w:trPr>
        <w:tc>
          <w:tcPr>
            <w:tcW w:w="0" w:type="auto"/>
            <w:vAlign w:val="center"/>
          </w:tcPr>
          <w:p w14:paraId="519C21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DCAC7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755C6D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0B9C12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133E4F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E38B8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A6BC1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2E7AD8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CF868A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0D3EEB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D79BBB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22368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B9943C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1CA99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815CB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CDC27B"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DAA9A6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4F3858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D570196"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DE4940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50FEE1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F2ECE7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B27A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E55C486" w14:textId="77777777" w:rsidTr="003D2146">
        <w:trPr>
          <w:trHeight w:val="345"/>
          <w:jc w:val="center"/>
        </w:trPr>
        <w:tc>
          <w:tcPr>
            <w:tcW w:w="379" w:type="dxa"/>
            <w:vMerge w:val="restart"/>
            <w:shd w:val="clear" w:color="auto" w:fill="auto"/>
            <w:vAlign w:val="center"/>
          </w:tcPr>
          <w:p w14:paraId="071FC0B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830AC7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AD36922" w14:textId="77777777" w:rsidTr="003D2146">
        <w:trPr>
          <w:trHeight w:val="152"/>
          <w:jc w:val="center"/>
        </w:trPr>
        <w:tc>
          <w:tcPr>
            <w:tcW w:w="379" w:type="dxa"/>
            <w:vMerge/>
            <w:shd w:val="clear" w:color="auto" w:fill="auto"/>
          </w:tcPr>
          <w:p w14:paraId="2B611A5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73CC81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1D4C23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2BAA1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8294D0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37E305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B111EB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38B70D6" w14:textId="77777777" w:rsidTr="003D2146">
        <w:trPr>
          <w:trHeight w:val="152"/>
          <w:jc w:val="center"/>
        </w:trPr>
        <w:tc>
          <w:tcPr>
            <w:tcW w:w="379" w:type="dxa"/>
            <w:vMerge/>
            <w:tcBorders>
              <w:bottom w:val="single" w:sz="4" w:space="0" w:color="auto"/>
            </w:tcBorders>
            <w:shd w:val="clear" w:color="auto" w:fill="auto"/>
          </w:tcPr>
          <w:p w14:paraId="5B75085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3CE5E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EFC09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5F1EF6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D7A61A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B00A9F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3855D5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E59DE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8BB467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D41620C" w14:textId="77777777" w:rsidTr="003D2146">
        <w:trPr>
          <w:trHeight w:val="515"/>
          <w:jc w:val="center"/>
        </w:trPr>
        <w:tc>
          <w:tcPr>
            <w:tcW w:w="379" w:type="dxa"/>
            <w:shd w:val="clear" w:color="auto" w:fill="auto"/>
            <w:vAlign w:val="center"/>
          </w:tcPr>
          <w:p w14:paraId="4774BC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4751B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BB71F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B45D6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153482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3038B8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A0DB7C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B512A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3D99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5D443B1" w14:textId="77777777" w:rsidTr="003D2146">
        <w:trPr>
          <w:trHeight w:val="515"/>
          <w:jc w:val="center"/>
        </w:trPr>
        <w:tc>
          <w:tcPr>
            <w:tcW w:w="379" w:type="dxa"/>
            <w:shd w:val="clear" w:color="auto" w:fill="auto"/>
          </w:tcPr>
          <w:p w14:paraId="405B2D3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4E376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555F59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DBB11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C9364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D95B90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3E895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CCB1C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72371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B35A24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3A095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9BEE8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0004959" w14:textId="77777777" w:rsidTr="003D2146">
        <w:trPr>
          <w:trHeight w:val="266"/>
          <w:tblCellSpacing w:w="7" w:type="dxa"/>
          <w:jc w:val="center"/>
        </w:trPr>
        <w:tc>
          <w:tcPr>
            <w:tcW w:w="0" w:type="auto"/>
            <w:vAlign w:val="center"/>
          </w:tcPr>
          <w:p w14:paraId="031AD6F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7B46E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D02332C" w14:textId="77777777" w:rsidTr="003D2146">
        <w:trPr>
          <w:trHeight w:val="473"/>
          <w:tblCellSpacing w:w="7" w:type="dxa"/>
          <w:jc w:val="center"/>
        </w:trPr>
        <w:tc>
          <w:tcPr>
            <w:tcW w:w="0" w:type="auto"/>
            <w:vAlign w:val="center"/>
          </w:tcPr>
          <w:p w14:paraId="460A96D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F48FF0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E6CC2B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D76435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B60BED2" w14:textId="77777777" w:rsidTr="003D2146">
        <w:trPr>
          <w:trHeight w:val="503"/>
          <w:tblCellSpacing w:w="7" w:type="dxa"/>
          <w:jc w:val="center"/>
        </w:trPr>
        <w:tc>
          <w:tcPr>
            <w:tcW w:w="0" w:type="auto"/>
            <w:vAlign w:val="center"/>
          </w:tcPr>
          <w:p w14:paraId="587225A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1A7B1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8EFEC0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3EB2D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D4843C1" w14:textId="77777777" w:rsidTr="003D2146">
        <w:trPr>
          <w:trHeight w:val="281"/>
          <w:tblCellSpacing w:w="7" w:type="dxa"/>
          <w:jc w:val="center"/>
        </w:trPr>
        <w:tc>
          <w:tcPr>
            <w:tcW w:w="0" w:type="auto"/>
            <w:vAlign w:val="center"/>
          </w:tcPr>
          <w:p w14:paraId="498565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D9DE4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85C2B0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2EBF600" w14:textId="77777777" w:rsidR="00BB28C8" w:rsidRDefault="00BB28C8" w:rsidP="00BB28C8">
      <w:pPr>
        <w:rPr>
          <w:rFonts w:ascii="GHEA Grapalat" w:hAnsi="GHEA Grapalat" w:cs="Sylfaen"/>
          <w:b/>
        </w:rPr>
      </w:pPr>
      <w:r>
        <w:rPr>
          <w:rFonts w:ascii="GHEA Grapalat" w:hAnsi="GHEA Grapalat" w:cs="Sylfaen"/>
          <w:b/>
        </w:rPr>
        <w:br w:type="page"/>
      </w:r>
    </w:p>
    <w:p w14:paraId="21492FE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0FBF527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9CC4746" w14:textId="77777777" w:rsidR="00BB28C8" w:rsidRPr="009F3DC7" w:rsidRDefault="00BB28C8" w:rsidP="00BB28C8">
      <w:pPr>
        <w:widowControl w:val="0"/>
        <w:spacing w:after="160" w:line="360" w:lineRule="auto"/>
        <w:jc w:val="center"/>
        <w:rPr>
          <w:rFonts w:ascii="GHEA Grapalat" w:hAnsi="GHEA Grapalat" w:cs="Sylfaen"/>
        </w:rPr>
      </w:pPr>
    </w:p>
    <w:p w14:paraId="6CD7154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259391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0D70B"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9767BB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175EB1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3C8744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216DA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977AF4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F8BFEF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8C0870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D0997D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55885D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142E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72A21F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14A52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10037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6288E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3081AB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65CEE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ABE78F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8334C6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74589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F5908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FB6982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F72B50" w14:textId="77777777" w:rsidR="00BB28C8" w:rsidRPr="00C8328C" w:rsidRDefault="00BB28C8" w:rsidP="003D2146">
            <w:pPr>
              <w:widowControl w:val="0"/>
              <w:spacing w:after="120"/>
              <w:rPr>
                <w:rFonts w:ascii="GHEA Grapalat" w:hAnsi="GHEA Grapalat" w:cs="Sylfaen"/>
                <w:sz w:val="16"/>
                <w:szCs w:val="16"/>
              </w:rPr>
            </w:pPr>
          </w:p>
        </w:tc>
      </w:tr>
    </w:tbl>
    <w:p w14:paraId="21BA0EB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9D3099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024163D" w14:textId="77777777" w:rsidR="00BB28C8" w:rsidRDefault="00BB28C8" w:rsidP="00BB28C8">
      <w:pPr>
        <w:rPr>
          <w:rFonts w:ascii="GHEA Grapalat" w:hAnsi="GHEA Grapalat"/>
        </w:rPr>
      </w:pPr>
      <w:r>
        <w:rPr>
          <w:rFonts w:ascii="GHEA Grapalat" w:hAnsi="GHEA Grapalat"/>
        </w:rPr>
        <w:br w:type="page"/>
      </w:r>
    </w:p>
    <w:p w14:paraId="7375EC1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0DEFF9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B658441" w14:textId="77777777" w:rsidTr="003D2146">
        <w:tc>
          <w:tcPr>
            <w:tcW w:w="4785" w:type="dxa"/>
          </w:tcPr>
          <w:p w14:paraId="4A33B83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D2E7C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08F793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B2B323D"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9B7810B" w14:textId="77777777" w:rsidTr="003D2146">
        <w:trPr>
          <w:tblCellSpacing w:w="7" w:type="dxa"/>
          <w:jc w:val="center"/>
        </w:trPr>
        <w:tc>
          <w:tcPr>
            <w:tcW w:w="0" w:type="auto"/>
            <w:vAlign w:val="center"/>
          </w:tcPr>
          <w:p w14:paraId="23332B8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19739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47465B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06FBD2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B336706" w14:textId="77777777" w:rsidTr="003D2146">
        <w:trPr>
          <w:tblCellSpacing w:w="7" w:type="dxa"/>
          <w:jc w:val="center"/>
        </w:trPr>
        <w:tc>
          <w:tcPr>
            <w:tcW w:w="0" w:type="auto"/>
            <w:vAlign w:val="center"/>
          </w:tcPr>
          <w:p w14:paraId="7FDE459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D21378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E5B34C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C051CE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040A2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05494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1D86ECC" w14:textId="77777777" w:rsidR="008D352C" w:rsidRDefault="008D352C" w:rsidP="00BB28C8">
      <w:pPr>
        <w:widowControl w:val="0"/>
        <w:spacing w:after="160"/>
        <w:ind w:left="-142" w:firstLine="142"/>
        <w:jc w:val="both"/>
        <w:rPr>
          <w:rFonts w:ascii="GHEA Grapalat" w:hAnsi="GHEA Grapalat"/>
          <w:i/>
        </w:rPr>
      </w:pPr>
    </w:p>
    <w:p w14:paraId="271F71AF" w14:textId="77777777" w:rsidR="00FC44B8" w:rsidRDefault="00FC44B8" w:rsidP="00BB28C8">
      <w:pPr>
        <w:widowControl w:val="0"/>
        <w:spacing w:after="160"/>
        <w:ind w:left="-142" w:firstLine="142"/>
        <w:jc w:val="both"/>
        <w:rPr>
          <w:rFonts w:ascii="GHEA Grapalat" w:hAnsi="GHEA Grapalat"/>
          <w:i/>
        </w:rPr>
      </w:pPr>
    </w:p>
    <w:p w14:paraId="7C591DCA" w14:textId="77777777" w:rsidR="00FC44B8" w:rsidRDefault="00FC44B8" w:rsidP="00BB28C8">
      <w:pPr>
        <w:widowControl w:val="0"/>
        <w:spacing w:after="160"/>
        <w:ind w:left="-142" w:firstLine="142"/>
        <w:jc w:val="both"/>
        <w:rPr>
          <w:rFonts w:ascii="GHEA Grapalat" w:hAnsi="GHEA Grapalat"/>
          <w:i/>
        </w:rPr>
      </w:pPr>
    </w:p>
    <w:p w14:paraId="01D8B8B6" w14:textId="77777777" w:rsidR="00FC44B8" w:rsidRDefault="00FC44B8" w:rsidP="00BB28C8">
      <w:pPr>
        <w:widowControl w:val="0"/>
        <w:spacing w:after="160"/>
        <w:ind w:left="-142" w:firstLine="142"/>
        <w:jc w:val="both"/>
        <w:rPr>
          <w:rFonts w:ascii="GHEA Grapalat" w:hAnsi="GHEA Grapalat"/>
          <w:i/>
        </w:rPr>
      </w:pPr>
    </w:p>
    <w:p w14:paraId="7232C800" w14:textId="77777777" w:rsidR="00FC44B8" w:rsidRDefault="00FC44B8" w:rsidP="00BB28C8">
      <w:pPr>
        <w:widowControl w:val="0"/>
        <w:spacing w:after="160"/>
        <w:ind w:left="-142" w:firstLine="142"/>
        <w:jc w:val="both"/>
        <w:rPr>
          <w:rFonts w:ascii="GHEA Grapalat" w:hAnsi="GHEA Grapalat"/>
          <w:i/>
        </w:rPr>
      </w:pPr>
    </w:p>
    <w:p w14:paraId="212F9673" w14:textId="77777777" w:rsidR="00FC44B8" w:rsidRDefault="00FC44B8" w:rsidP="00BB28C8">
      <w:pPr>
        <w:widowControl w:val="0"/>
        <w:spacing w:after="160"/>
        <w:ind w:left="-142" w:firstLine="142"/>
        <w:jc w:val="both"/>
        <w:rPr>
          <w:rFonts w:ascii="GHEA Grapalat" w:hAnsi="GHEA Grapalat"/>
          <w:i/>
        </w:rPr>
      </w:pPr>
    </w:p>
    <w:p w14:paraId="39AB7A4B" w14:textId="77777777" w:rsidR="00FC44B8" w:rsidRDefault="00FC44B8" w:rsidP="00BB28C8">
      <w:pPr>
        <w:widowControl w:val="0"/>
        <w:spacing w:after="160"/>
        <w:ind w:left="-142" w:firstLine="142"/>
        <w:jc w:val="both"/>
        <w:rPr>
          <w:rFonts w:ascii="GHEA Grapalat" w:hAnsi="GHEA Grapalat"/>
          <w:i/>
        </w:rPr>
      </w:pPr>
    </w:p>
    <w:p w14:paraId="027F51C9" w14:textId="77777777" w:rsidR="00FC44B8" w:rsidRDefault="00FC44B8" w:rsidP="00BB28C8">
      <w:pPr>
        <w:widowControl w:val="0"/>
        <w:spacing w:after="160"/>
        <w:ind w:left="-142" w:firstLine="142"/>
        <w:jc w:val="both"/>
        <w:rPr>
          <w:rFonts w:ascii="GHEA Grapalat" w:hAnsi="GHEA Grapalat"/>
          <w:i/>
        </w:rPr>
      </w:pPr>
    </w:p>
    <w:p w14:paraId="69714AE2" w14:textId="77777777" w:rsidR="00FC44B8" w:rsidRDefault="00FC44B8" w:rsidP="00BB28C8">
      <w:pPr>
        <w:widowControl w:val="0"/>
        <w:spacing w:after="160"/>
        <w:ind w:left="-142" w:firstLine="142"/>
        <w:jc w:val="both"/>
        <w:rPr>
          <w:rFonts w:ascii="GHEA Grapalat" w:hAnsi="GHEA Grapalat"/>
          <w:i/>
        </w:rPr>
      </w:pPr>
    </w:p>
    <w:p w14:paraId="3A52A927" w14:textId="77777777" w:rsidR="00FC44B8" w:rsidRDefault="00FC44B8" w:rsidP="00BB28C8">
      <w:pPr>
        <w:widowControl w:val="0"/>
        <w:spacing w:after="160"/>
        <w:ind w:left="-142" w:firstLine="142"/>
        <w:jc w:val="both"/>
        <w:rPr>
          <w:rFonts w:ascii="GHEA Grapalat" w:hAnsi="GHEA Grapalat"/>
          <w:i/>
        </w:rPr>
      </w:pPr>
    </w:p>
    <w:p w14:paraId="103020FA" w14:textId="77777777" w:rsidR="00FC44B8" w:rsidRDefault="00FC44B8" w:rsidP="00BB28C8">
      <w:pPr>
        <w:widowControl w:val="0"/>
        <w:spacing w:after="160"/>
        <w:ind w:left="-142" w:firstLine="142"/>
        <w:jc w:val="both"/>
        <w:rPr>
          <w:rFonts w:ascii="GHEA Grapalat" w:hAnsi="GHEA Grapalat"/>
          <w:i/>
        </w:rPr>
      </w:pPr>
    </w:p>
    <w:p w14:paraId="216DC833" w14:textId="77777777" w:rsidR="00FC44B8" w:rsidRDefault="00FC44B8" w:rsidP="00BB28C8">
      <w:pPr>
        <w:widowControl w:val="0"/>
        <w:spacing w:after="160"/>
        <w:ind w:left="-142" w:firstLine="142"/>
        <w:jc w:val="both"/>
        <w:rPr>
          <w:rFonts w:ascii="GHEA Grapalat" w:hAnsi="GHEA Grapalat"/>
          <w:i/>
        </w:rPr>
      </w:pPr>
    </w:p>
    <w:p w14:paraId="0BA61AE8" w14:textId="77777777" w:rsidR="00FC44B8" w:rsidRDefault="00FC44B8" w:rsidP="00BB28C8">
      <w:pPr>
        <w:widowControl w:val="0"/>
        <w:spacing w:after="160"/>
        <w:ind w:left="-142" w:firstLine="142"/>
        <w:jc w:val="both"/>
        <w:rPr>
          <w:rFonts w:ascii="GHEA Grapalat" w:hAnsi="GHEA Grapalat"/>
          <w:i/>
        </w:rPr>
      </w:pPr>
    </w:p>
    <w:p w14:paraId="7E62E99B" w14:textId="77777777" w:rsidR="00FC44B8" w:rsidRDefault="00FC44B8" w:rsidP="00BB28C8">
      <w:pPr>
        <w:widowControl w:val="0"/>
        <w:spacing w:after="160"/>
        <w:ind w:left="-142" w:firstLine="142"/>
        <w:jc w:val="both"/>
        <w:rPr>
          <w:rFonts w:ascii="GHEA Grapalat" w:hAnsi="GHEA Grapalat"/>
          <w:i/>
        </w:rPr>
      </w:pPr>
    </w:p>
    <w:p w14:paraId="33A8C968" w14:textId="77777777" w:rsidR="00FC44B8" w:rsidRDefault="00FC44B8" w:rsidP="00BB28C8">
      <w:pPr>
        <w:widowControl w:val="0"/>
        <w:spacing w:after="160"/>
        <w:ind w:left="-142" w:firstLine="142"/>
        <w:jc w:val="both"/>
        <w:rPr>
          <w:rFonts w:ascii="GHEA Grapalat" w:hAnsi="GHEA Grapalat"/>
          <w:i/>
        </w:rPr>
      </w:pPr>
    </w:p>
    <w:p w14:paraId="6D437C69" w14:textId="77777777" w:rsidR="00FC44B8" w:rsidRDefault="00FC44B8" w:rsidP="00BB28C8">
      <w:pPr>
        <w:widowControl w:val="0"/>
        <w:spacing w:after="160"/>
        <w:ind w:left="-142" w:firstLine="142"/>
        <w:jc w:val="both"/>
        <w:rPr>
          <w:rFonts w:ascii="GHEA Grapalat" w:hAnsi="GHEA Grapalat"/>
          <w:i/>
        </w:rPr>
      </w:pPr>
    </w:p>
    <w:p w14:paraId="5108BBFC" w14:textId="77777777" w:rsidR="00FC44B8" w:rsidRDefault="00FC44B8" w:rsidP="00BB28C8">
      <w:pPr>
        <w:widowControl w:val="0"/>
        <w:spacing w:after="160"/>
        <w:ind w:left="-142" w:firstLine="142"/>
        <w:jc w:val="both"/>
        <w:rPr>
          <w:rFonts w:ascii="GHEA Grapalat" w:hAnsi="GHEA Grapalat"/>
          <w:i/>
        </w:rPr>
      </w:pPr>
    </w:p>
    <w:p w14:paraId="5720857E" w14:textId="77777777" w:rsidR="00FC44B8" w:rsidRDefault="00FC44B8" w:rsidP="00BB28C8">
      <w:pPr>
        <w:widowControl w:val="0"/>
        <w:spacing w:after="160"/>
        <w:ind w:left="-142" w:firstLine="142"/>
        <w:jc w:val="both"/>
        <w:rPr>
          <w:rFonts w:ascii="GHEA Grapalat" w:hAnsi="GHEA Grapalat"/>
          <w:i/>
        </w:rPr>
      </w:pPr>
    </w:p>
    <w:p w14:paraId="15AE0F8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196CFA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1A97EE2" w14:textId="77777777" w:rsidR="00FC44B8" w:rsidRPr="00487F5A" w:rsidRDefault="00FC44B8" w:rsidP="00FC44B8">
      <w:pPr>
        <w:jc w:val="center"/>
        <w:rPr>
          <w:rFonts w:ascii="GHEA Grapalat" w:hAnsi="GHEA Grapalat" w:cs="GHEA Grapalat"/>
        </w:rPr>
      </w:pPr>
    </w:p>
    <w:p w14:paraId="7E755A9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7209543" w14:textId="77777777" w:rsidR="00FC44B8" w:rsidRPr="00487F5A" w:rsidRDefault="00FC44B8" w:rsidP="00FC44B8">
      <w:pPr>
        <w:jc w:val="center"/>
        <w:rPr>
          <w:rFonts w:ascii="GHEA Grapalat" w:hAnsi="GHEA Grapalat" w:cs="GHEA Grapalat"/>
          <w:lang w:val="hy-AM"/>
        </w:rPr>
      </w:pPr>
    </w:p>
    <w:p w14:paraId="380B1FD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D1D96C"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8EB4F1" w14:textId="77777777" w:rsidR="00FC44B8" w:rsidRPr="00487F5A" w:rsidRDefault="00FC44B8" w:rsidP="00FC44B8">
      <w:pPr>
        <w:rPr>
          <w:rFonts w:ascii="GHEA Grapalat" w:hAnsi="GHEA Grapalat"/>
          <w:vertAlign w:val="superscript"/>
          <w:lang w:val="es-ES"/>
        </w:rPr>
      </w:pPr>
    </w:p>
    <w:p w14:paraId="7BC03792"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820DAD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F776AA7"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4363A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B5204F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495134F" w14:textId="77777777" w:rsidR="00FC44B8" w:rsidRPr="00487F5A" w:rsidRDefault="00FC44B8" w:rsidP="00FC44B8">
      <w:pPr>
        <w:rPr>
          <w:rFonts w:ascii="GHEA Grapalat" w:hAnsi="GHEA Grapalat" w:cs="Sylfaen"/>
          <w:sz w:val="20"/>
          <w:szCs w:val="20"/>
          <w:lang w:val="es-ES"/>
        </w:rPr>
      </w:pPr>
    </w:p>
    <w:p w14:paraId="66126B2E"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BA6A75D" w14:textId="77777777" w:rsidR="00FC44B8" w:rsidRPr="00487F5A" w:rsidRDefault="00FC44B8" w:rsidP="00FC44B8">
      <w:pPr>
        <w:jc w:val="center"/>
        <w:rPr>
          <w:rFonts w:ascii="GHEA Grapalat" w:hAnsi="GHEA Grapalat" w:cs="GHEA Grapalat"/>
          <w:lang w:val="es-ES"/>
        </w:rPr>
      </w:pPr>
    </w:p>
    <w:p w14:paraId="736F8AF3" w14:textId="77777777" w:rsidR="00FC44B8" w:rsidRPr="00487F5A" w:rsidRDefault="00FC44B8" w:rsidP="00FC44B8">
      <w:pPr>
        <w:jc w:val="center"/>
        <w:rPr>
          <w:rFonts w:ascii="GHEA Grapalat" w:hAnsi="GHEA Grapalat" w:cs="Sylfaen"/>
          <w:b/>
          <w:lang w:val="es-ES"/>
        </w:rPr>
      </w:pPr>
    </w:p>
    <w:p w14:paraId="1932895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2CB61D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F7628EA"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430C536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AE776D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CC6342D" w14:textId="77777777" w:rsidR="00FC44B8" w:rsidRPr="00487F5A" w:rsidRDefault="00FC44B8" w:rsidP="00FC44B8">
      <w:pPr>
        <w:jc w:val="center"/>
        <w:rPr>
          <w:rFonts w:ascii="GHEA Grapalat" w:hAnsi="GHEA Grapalat" w:cs="Sylfaen"/>
          <w:sz w:val="16"/>
          <w:szCs w:val="16"/>
          <w:lang w:val="es-ES"/>
        </w:rPr>
      </w:pPr>
    </w:p>
    <w:p w14:paraId="4ACC6CAD"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F7209E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0BF2" w14:textId="77777777" w:rsidR="00E55EC7" w:rsidRDefault="00E55EC7">
      <w:r>
        <w:separator/>
      </w:r>
    </w:p>
  </w:endnote>
  <w:endnote w:type="continuationSeparator" w:id="0">
    <w:p w14:paraId="45C67D1D" w14:textId="77777777" w:rsidR="00E55EC7" w:rsidRDefault="00E5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1D9D550"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F18C3" w14:textId="77777777" w:rsidR="00E55EC7" w:rsidRDefault="00E55EC7">
      <w:r>
        <w:separator/>
      </w:r>
    </w:p>
  </w:footnote>
  <w:footnote w:type="continuationSeparator" w:id="0">
    <w:p w14:paraId="18387FE7" w14:textId="77777777" w:rsidR="00E55EC7" w:rsidRDefault="00E55EC7">
      <w:r>
        <w:continuationSeparator/>
      </w:r>
    </w:p>
  </w:footnote>
  <w:footnote w:id="1">
    <w:p w14:paraId="5D824E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B0F09D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14:paraId="3AF891E2"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D0167C9" w14:textId="77777777" w:rsidR="003D1D1B" w:rsidRPr="005F2C25" w:rsidRDefault="003D1D1B">
      <w:pPr>
        <w:pStyle w:val="FootnoteText"/>
        <w:rPr>
          <w:rFonts w:ascii="Times New Roman" w:hAnsi="Times New Roman"/>
        </w:rPr>
      </w:pPr>
    </w:p>
  </w:footnote>
  <w:footnote w:id="4">
    <w:p w14:paraId="56B572F1" w14:textId="77777777" w:rsidR="003D1D1B" w:rsidRDefault="003D1D1B" w:rsidP="006B3E56">
      <w:pPr>
        <w:jc w:val="both"/>
      </w:pPr>
    </w:p>
    <w:p w14:paraId="0A076404"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894A67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9C3529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4339A7" w14:textId="77777777" w:rsidR="003D1D1B" w:rsidRPr="00A006D6" w:rsidRDefault="003D1D1B" w:rsidP="006B3E56">
      <w:pPr>
        <w:pStyle w:val="FootnoteText"/>
        <w:rPr>
          <w:rFonts w:asciiTheme="minorHAnsi" w:hAnsiTheme="minorHAnsi"/>
          <w:i/>
          <w:lang w:val="af-ZA"/>
        </w:rPr>
      </w:pPr>
    </w:p>
  </w:footnote>
  <w:footnote w:id="5">
    <w:p w14:paraId="6F077F40"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DA9B450" w14:textId="77777777" w:rsidR="003D1D1B" w:rsidRPr="00990559" w:rsidRDefault="003D1D1B">
      <w:pPr>
        <w:pStyle w:val="FootnoteText"/>
        <w:rPr>
          <w:rFonts w:ascii="Sylfaen" w:hAnsi="Sylfaen"/>
          <w:lang w:val="hy-AM"/>
        </w:rPr>
      </w:pPr>
    </w:p>
  </w:footnote>
  <w:footnote w:id="6">
    <w:p w14:paraId="4277107E"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6CC08AC9"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3199392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31876B" w14:textId="77777777" w:rsidR="003D1D1B" w:rsidRPr="00D3436F" w:rsidRDefault="003D1D1B">
      <w:pPr>
        <w:pStyle w:val="FootnoteText"/>
        <w:rPr>
          <w:lang w:val="es-ES"/>
        </w:rPr>
      </w:pPr>
    </w:p>
  </w:footnote>
  <w:footnote w:id="9">
    <w:p w14:paraId="2D250B4F"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012F9DB6"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AC1F196" w14:textId="77777777" w:rsidR="003D1D1B" w:rsidRPr="00601148" w:rsidRDefault="003D1D1B" w:rsidP="00416905">
      <w:pPr>
        <w:pStyle w:val="FootnoteText"/>
        <w:jc w:val="both"/>
      </w:pPr>
    </w:p>
  </w:footnote>
  <w:footnote w:id="10">
    <w:p w14:paraId="1D5DD040"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65426B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5D1A40" w14:textId="77777777" w:rsidR="003D1D1B" w:rsidRPr="008842CE" w:rsidRDefault="003D1D1B" w:rsidP="003D2FE2">
      <w:pPr>
        <w:pStyle w:val="FootnoteText"/>
        <w:jc w:val="both"/>
        <w:rPr>
          <w:rFonts w:ascii="GHEA Grapalat" w:hAnsi="GHEA Grapalat"/>
        </w:rPr>
      </w:pPr>
    </w:p>
  </w:footnote>
  <w:footnote w:id="12">
    <w:p w14:paraId="7FC4BF0C" w14:textId="77777777" w:rsidR="003D1D1B" w:rsidRPr="008842CE" w:rsidRDefault="003D1D1B" w:rsidP="003D2FE2">
      <w:pPr>
        <w:pStyle w:val="FootnoteText"/>
        <w:jc w:val="both"/>
      </w:pPr>
    </w:p>
  </w:footnote>
  <w:footnote w:id="13">
    <w:p w14:paraId="39E2193C"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1EEDF99"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04D164" w14:textId="77777777" w:rsidR="003D1D1B" w:rsidRPr="008842CE" w:rsidRDefault="003D1D1B" w:rsidP="000A214C">
      <w:pPr>
        <w:pStyle w:val="FootnoteText"/>
        <w:jc w:val="both"/>
        <w:rPr>
          <w:rFonts w:ascii="GHEA Grapalat" w:hAnsi="GHEA Grapalat"/>
        </w:rPr>
      </w:pPr>
    </w:p>
  </w:footnote>
  <w:footnote w:id="15">
    <w:p w14:paraId="37E1B6E1" w14:textId="77777777" w:rsidR="003D1D1B" w:rsidRPr="008842CE" w:rsidRDefault="003D1D1B" w:rsidP="000A214C">
      <w:pPr>
        <w:pStyle w:val="FootnoteText"/>
        <w:jc w:val="both"/>
      </w:pPr>
    </w:p>
  </w:footnote>
  <w:footnote w:id="16">
    <w:p w14:paraId="6859F34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DD71E78" w14:textId="77777777" w:rsidR="003D1D1B" w:rsidRPr="00124BE9" w:rsidRDefault="003D1D1B" w:rsidP="00BB28C8">
      <w:pPr>
        <w:pStyle w:val="FootnoteText"/>
        <w:widowControl w:val="0"/>
        <w:jc w:val="both"/>
        <w:rPr>
          <w:rFonts w:ascii="GHEA Grapalat" w:hAnsi="GHEA Grapalat"/>
          <w:lang w:val="hy-AM"/>
        </w:rPr>
      </w:pPr>
    </w:p>
  </w:footnote>
  <w:footnote w:id="17">
    <w:p w14:paraId="44103D46"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E0B78B4"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92255CD"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5426D18" w14:textId="77777777" w:rsidR="003D1D1B" w:rsidRPr="004078D0" w:rsidRDefault="003D1D1B" w:rsidP="00BB28C8">
      <w:pPr>
        <w:pStyle w:val="FootnoteText"/>
        <w:widowControl w:val="0"/>
        <w:jc w:val="both"/>
        <w:rPr>
          <w:rFonts w:ascii="GHEA Grapalat" w:hAnsi="GHEA Grapalat"/>
          <w:sz w:val="2"/>
          <w:szCs w:val="2"/>
          <w:lang w:val="hy-AM"/>
        </w:rPr>
      </w:pPr>
    </w:p>
    <w:p w14:paraId="30600078" w14:textId="77777777" w:rsidR="003D1D1B" w:rsidRPr="004078D0" w:rsidRDefault="003D1D1B" w:rsidP="00BB28C8">
      <w:pPr>
        <w:pStyle w:val="FootnoteText"/>
        <w:widowControl w:val="0"/>
        <w:jc w:val="both"/>
        <w:rPr>
          <w:rFonts w:ascii="GHEA Grapalat" w:hAnsi="GHEA Grapalat"/>
          <w:sz w:val="2"/>
          <w:szCs w:val="2"/>
          <w:lang w:val="hy-AM"/>
        </w:rPr>
      </w:pPr>
    </w:p>
  </w:footnote>
  <w:footnote w:id="18">
    <w:p w14:paraId="6DFED1C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3C1FB55"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23D3CF76"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CAA4B5" w14:textId="77777777" w:rsidR="003D1D1B" w:rsidRPr="001C4E24" w:rsidRDefault="003D1D1B" w:rsidP="00BB28C8">
      <w:pPr>
        <w:pStyle w:val="FootnoteText"/>
        <w:rPr>
          <w:lang w:val="hy-AM"/>
        </w:rPr>
      </w:pPr>
    </w:p>
  </w:footnote>
  <w:footnote w:id="21">
    <w:p w14:paraId="6C1D6820"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F30928E"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2">
    <w:p w14:paraId="4573200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6CA0D9ED"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BF5"/>
    <w:rsid w:val="00010ECA"/>
    <w:rsid w:val="00011CB9"/>
    <w:rsid w:val="00012347"/>
    <w:rsid w:val="00012E2C"/>
    <w:rsid w:val="00013093"/>
    <w:rsid w:val="00013192"/>
    <w:rsid w:val="000132F3"/>
    <w:rsid w:val="00013C24"/>
    <w:rsid w:val="00014C0C"/>
    <w:rsid w:val="0001663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EB"/>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BC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6FA"/>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2C61"/>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849"/>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203"/>
    <w:rsid w:val="00232E72"/>
    <w:rsid w:val="00232FE2"/>
    <w:rsid w:val="00233B5F"/>
    <w:rsid w:val="00233BB7"/>
    <w:rsid w:val="00233CE8"/>
    <w:rsid w:val="00235549"/>
    <w:rsid w:val="0023571C"/>
    <w:rsid w:val="00235D56"/>
    <w:rsid w:val="00235DAA"/>
    <w:rsid w:val="00236B75"/>
    <w:rsid w:val="00236B98"/>
    <w:rsid w:val="002370BC"/>
    <w:rsid w:val="00237C32"/>
    <w:rsid w:val="00237DD3"/>
    <w:rsid w:val="0024027D"/>
    <w:rsid w:val="00240289"/>
    <w:rsid w:val="002406D8"/>
    <w:rsid w:val="002408DB"/>
    <w:rsid w:val="0024186B"/>
    <w:rsid w:val="00241C72"/>
    <w:rsid w:val="00241F05"/>
    <w:rsid w:val="0024205E"/>
    <w:rsid w:val="00242943"/>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C84"/>
    <w:rsid w:val="00277F14"/>
    <w:rsid w:val="0028088D"/>
    <w:rsid w:val="00280E91"/>
    <w:rsid w:val="00281D16"/>
    <w:rsid w:val="00283198"/>
    <w:rsid w:val="00283E26"/>
    <w:rsid w:val="00283F0A"/>
    <w:rsid w:val="002845EA"/>
    <w:rsid w:val="002846B1"/>
    <w:rsid w:val="002849A6"/>
    <w:rsid w:val="00284BCB"/>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56A"/>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B2E"/>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6AD"/>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A73"/>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9F2"/>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74F"/>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67E"/>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6B"/>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C8C"/>
    <w:rsid w:val="00472E68"/>
    <w:rsid w:val="00473C49"/>
    <w:rsid w:val="00473CF5"/>
    <w:rsid w:val="004749BD"/>
    <w:rsid w:val="00475591"/>
    <w:rsid w:val="00475DA7"/>
    <w:rsid w:val="0047619C"/>
    <w:rsid w:val="004761F9"/>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E5A"/>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308"/>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74"/>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0F81"/>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1EA8"/>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298"/>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89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72E"/>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DE8"/>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5E"/>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6FC"/>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26"/>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452"/>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5D0"/>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5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0BC3"/>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D53"/>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F9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4FB"/>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41F"/>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BA7"/>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185"/>
    <w:rsid w:val="00E066B7"/>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5EC7"/>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6D6"/>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5F20"/>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69D8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5006</TotalTime>
  <Pages>5</Pages>
  <Words>25685</Words>
  <Characters>146408</Characters>
  <Application>Microsoft Office Word</Application>
  <DocSecurity>0</DocSecurity>
  <Lines>1220</Lines>
  <Paragraphs>343</Paragraphs>
  <ScaleCrop>false</ScaleCrop>
  <HeadingPairs>
    <vt:vector size="6" baseType="variant">
      <vt:variant>
        <vt:lpstr>Title</vt:lpstr>
      </vt:variant>
      <vt:variant>
        <vt:i4>1</vt:i4>
      </vt:variant>
      <vt:variant>
        <vt:lpstr>Headings</vt:lpstr>
      </vt:variant>
      <vt:variant>
        <vt:i4>5</vt:i4>
      </vt:variant>
      <vt:variant>
        <vt:lpstr>Название</vt:lpstr>
      </vt:variant>
      <vt:variant>
        <vt:i4>1</vt:i4>
      </vt:variant>
    </vt:vector>
  </HeadingPairs>
  <TitlesOfParts>
    <vt:vector size="7" baseType="lpstr">
      <vt:lpstr/>
      <vt:lpstr>        </vt:lpstr>
      <vt:lpstr>        1.1.	Предметом закупки является приобретение "Наименование предмета закупки" (да</vt:lpstr>
      <vt:lpstr>        Приложение № 1.1</vt:lpstr>
      <vt:lpstr>        об обязательстве по установке материалов и / или устройств и оборудования, соотв</vt:lpstr>
      <vt:lpstr>        под кодом "SHMANH-GHAShDzB-26/2"</vt:lpstr>
      <vt:lpstr/>
    </vt:vector>
  </TitlesOfParts>
  <Company/>
  <LinksUpToDate>false</LinksUpToDate>
  <CharactersWithSpaces>171750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1943</cp:revision>
  <cp:lastPrinted>2018-02-16T07:12:00Z</cp:lastPrinted>
  <dcterms:created xsi:type="dcterms:W3CDTF">2019-10-28T07:04:00Z</dcterms:created>
  <dcterms:modified xsi:type="dcterms:W3CDTF">2026-06-16T11:58:00Z</dcterms:modified>
</cp:coreProperties>
</file>